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1E910DF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106940">
          <w:rPr>
            <w:b/>
            <w:noProof/>
            <w:sz w:val="24"/>
          </w:rPr>
          <w:t>4</w:t>
        </w:r>
      </w:fldSimple>
      <w:fldSimple w:instr=" DOCPROPERTY  MtgTitle  \* MERGEFORMAT "/>
      <w:r>
        <w:rPr>
          <w:b/>
          <w:i/>
          <w:noProof/>
          <w:sz w:val="28"/>
        </w:rPr>
        <w:tab/>
      </w:r>
      <w:r w:rsidR="001C7C54">
        <w:rPr>
          <w:b/>
          <w:i/>
          <w:noProof/>
          <w:sz w:val="28"/>
        </w:rPr>
        <w:t>R5-</w:t>
      </w:r>
      <w:r w:rsidR="008A3461" w:rsidRPr="008A3461">
        <w:rPr>
          <w:b/>
          <w:i/>
          <w:noProof/>
          <w:sz w:val="28"/>
        </w:rPr>
        <w:t>244379</w:t>
      </w:r>
    </w:p>
    <w:p w14:paraId="544B6736" w14:textId="5FE3D009" w:rsidR="00845AB0" w:rsidRDefault="00000000" w:rsidP="00845AB0">
      <w:pPr>
        <w:pStyle w:val="CRCoverPage"/>
        <w:outlineLvl w:val="0"/>
        <w:rPr>
          <w:b/>
          <w:noProof/>
          <w:sz w:val="24"/>
        </w:rPr>
      </w:pPr>
      <w:fldSimple w:instr=" DOCPROPERTY  Location  \* MERGEFORMAT ">
        <w:r w:rsidR="00106940">
          <w:rPr>
            <w:b/>
            <w:noProof/>
            <w:sz w:val="24"/>
          </w:rPr>
          <w:t>Maastricht</w:t>
        </w:r>
      </w:fldSimple>
      <w:r w:rsidR="00106940">
        <w:rPr>
          <w:b/>
          <w:noProof/>
          <w:sz w:val="24"/>
        </w:rPr>
        <w:t xml:space="preserve">, </w:t>
      </w:r>
      <w:fldSimple w:instr=" DOCPROPERTY  Country  \* MERGEFORMAT ">
        <w:r w:rsidR="00106940">
          <w:rPr>
            <w:b/>
            <w:noProof/>
            <w:sz w:val="24"/>
          </w:rPr>
          <w:t>Netherlands</w:t>
        </w:r>
      </w:fldSimple>
      <w:r w:rsidR="00106940">
        <w:rPr>
          <w:b/>
          <w:noProof/>
          <w:sz w:val="24"/>
        </w:rPr>
        <w:t xml:space="preserve">, </w:t>
      </w:r>
      <w:fldSimple w:instr=" DOCPROPERTY  StartDate  \* MERGEFORMAT ">
        <w:r w:rsidR="00106940">
          <w:rPr>
            <w:b/>
            <w:noProof/>
            <w:sz w:val="24"/>
          </w:rPr>
          <w:t>19th Aug 2024</w:t>
        </w:r>
      </w:fldSimple>
      <w:r w:rsidR="00106940">
        <w:rPr>
          <w:b/>
          <w:noProof/>
          <w:sz w:val="24"/>
        </w:rPr>
        <w:t xml:space="preserve"> - </w:t>
      </w:r>
      <w:fldSimple w:instr=" DOCPROPERTY  EndDate  \* MERGEFORMAT ">
        <w:r w:rsidR="00106940">
          <w:rPr>
            <w:b/>
            <w:noProof/>
            <w:sz w:val="24"/>
          </w:rPr>
          <w:t>23th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37CC8D" w:rsidR="001E41F3" w:rsidRPr="00410371" w:rsidRDefault="00410647" w:rsidP="00E13F3D">
            <w:pPr>
              <w:pStyle w:val="CRCoverPage"/>
              <w:spacing w:after="0"/>
              <w:jc w:val="right"/>
              <w:rPr>
                <w:b/>
                <w:noProof/>
                <w:sz w:val="28"/>
              </w:rPr>
            </w:pPr>
            <w:r>
              <w:rPr>
                <w:b/>
                <w:noProof/>
                <w:sz w:val="28"/>
              </w:rPr>
              <w:t>38.</w:t>
            </w:r>
            <w:r w:rsidR="00BF692D">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7DAF3" w:rsidR="001E41F3" w:rsidRPr="00410371" w:rsidRDefault="00F63A83" w:rsidP="00FF5C42">
            <w:pPr>
              <w:pStyle w:val="CRCoverPage"/>
              <w:spacing w:after="0"/>
              <w:jc w:val="center"/>
              <w:rPr>
                <w:noProof/>
              </w:rPr>
            </w:pPr>
            <w:r w:rsidRPr="00F63A83">
              <w:rPr>
                <w:b/>
                <w:noProof/>
                <w:sz w:val="28"/>
              </w:rPr>
              <w:t>3252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5FDDC" w:rsidR="001E41F3" w:rsidRPr="00410371" w:rsidRDefault="00410647">
            <w:pPr>
              <w:pStyle w:val="CRCoverPage"/>
              <w:spacing w:after="0"/>
              <w:jc w:val="center"/>
              <w:rPr>
                <w:noProof/>
                <w:sz w:val="28"/>
              </w:rPr>
            </w:pPr>
            <w:r w:rsidRPr="00BF692D">
              <w:rPr>
                <w:b/>
                <w:sz w:val="28"/>
              </w:rPr>
              <w:t>1</w:t>
            </w:r>
            <w:r w:rsidR="00E11261" w:rsidRPr="00BF692D">
              <w:rPr>
                <w:b/>
                <w:sz w:val="28"/>
              </w:rPr>
              <w:t>8</w:t>
            </w:r>
            <w:r w:rsidRPr="00BF692D">
              <w:rPr>
                <w:b/>
                <w:sz w:val="28"/>
              </w:rPr>
              <w:t>.</w:t>
            </w:r>
            <w:r w:rsidR="00106940" w:rsidRPr="00BF692D">
              <w:rPr>
                <w:b/>
                <w:sz w:val="28"/>
              </w:rPr>
              <w:t>3</w:t>
            </w:r>
            <w:r w:rsidRPr="00BF692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A8EE5" w:rsidR="001E41F3" w:rsidRDefault="00BF692D">
            <w:pPr>
              <w:pStyle w:val="CRCoverPage"/>
              <w:spacing w:after="0"/>
              <w:ind w:left="100"/>
              <w:rPr>
                <w:noProof/>
              </w:rPr>
            </w:pPr>
            <w:r w:rsidRPr="00BF692D">
              <w:rPr>
                <w:noProof/>
              </w:rPr>
              <w:t>CBW clarification in case of asymmetric BW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BF692D" w:rsidRDefault="00410647" w:rsidP="00547111">
            <w:pPr>
              <w:pStyle w:val="CRCoverPage"/>
              <w:spacing w:after="0"/>
              <w:ind w:left="100"/>
              <w:rPr>
                <w:noProof/>
              </w:rPr>
            </w:pPr>
            <w:r w:rsidRPr="00BF692D">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692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BF692D" w:rsidRDefault="001229C8">
            <w:pPr>
              <w:pStyle w:val="CRCoverPage"/>
              <w:spacing w:after="0"/>
              <w:ind w:left="100"/>
              <w:rPr>
                <w:noProof/>
              </w:rPr>
            </w:pPr>
            <w:r w:rsidRPr="00BF692D">
              <w:t xml:space="preserve">TEI15_Test, </w:t>
            </w:r>
            <w:r w:rsidR="00410647" w:rsidRPr="00BF692D">
              <w:t>5GS_NR_LTE-UEConTest</w:t>
            </w:r>
          </w:p>
        </w:tc>
        <w:tc>
          <w:tcPr>
            <w:tcW w:w="567" w:type="dxa"/>
            <w:tcBorders>
              <w:left w:val="nil"/>
            </w:tcBorders>
          </w:tcPr>
          <w:p w14:paraId="61A86BCF" w14:textId="77777777" w:rsidR="001E41F3" w:rsidRPr="00BF692D" w:rsidRDefault="001E41F3">
            <w:pPr>
              <w:pStyle w:val="CRCoverPage"/>
              <w:spacing w:after="0"/>
              <w:ind w:right="100"/>
              <w:rPr>
                <w:noProof/>
              </w:rPr>
            </w:pPr>
          </w:p>
        </w:tc>
        <w:tc>
          <w:tcPr>
            <w:tcW w:w="1417" w:type="dxa"/>
            <w:gridSpan w:val="3"/>
            <w:tcBorders>
              <w:left w:val="nil"/>
            </w:tcBorders>
          </w:tcPr>
          <w:p w14:paraId="153CBFB1" w14:textId="77777777" w:rsidR="001E41F3" w:rsidRPr="00BF692D" w:rsidRDefault="001E41F3">
            <w:pPr>
              <w:pStyle w:val="CRCoverPage"/>
              <w:spacing w:after="0"/>
              <w:jc w:val="right"/>
              <w:rPr>
                <w:noProof/>
              </w:rPr>
            </w:pPr>
            <w:r w:rsidRPr="00BF692D">
              <w:rPr>
                <w:b/>
                <w:i/>
                <w:noProof/>
              </w:rPr>
              <w:t>Date:</w:t>
            </w:r>
          </w:p>
        </w:tc>
        <w:tc>
          <w:tcPr>
            <w:tcW w:w="2127" w:type="dxa"/>
            <w:tcBorders>
              <w:right w:val="single" w:sz="4" w:space="0" w:color="auto"/>
            </w:tcBorders>
            <w:shd w:val="pct30" w:color="FFFF00" w:fill="auto"/>
          </w:tcPr>
          <w:p w14:paraId="56929475" w14:textId="0F8C44FB" w:rsidR="001E41F3" w:rsidRPr="00BF692D" w:rsidRDefault="00410647">
            <w:pPr>
              <w:pStyle w:val="CRCoverPage"/>
              <w:spacing w:after="0"/>
              <w:ind w:left="100"/>
              <w:rPr>
                <w:noProof/>
              </w:rPr>
            </w:pPr>
            <w:r w:rsidRPr="00BF692D">
              <w:rPr>
                <w:noProof/>
              </w:rPr>
              <w:t>202</w:t>
            </w:r>
            <w:r w:rsidR="00DB0269" w:rsidRPr="00BF692D">
              <w:rPr>
                <w:noProof/>
              </w:rPr>
              <w:t>4</w:t>
            </w:r>
            <w:r w:rsidRPr="00BF692D">
              <w:rPr>
                <w:noProof/>
              </w:rPr>
              <w:t>-</w:t>
            </w:r>
            <w:r w:rsidR="00DB0269" w:rsidRPr="00BF692D">
              <w:rPr>
                <w:noProof/>
              </w:rPr>
              <w:t>0</w:t>
            </w:r>
            <w:r w:rsidR="00106940" w:rsidRPr="00BF692D">
              <w:rPr>
                <w:noProof/>
              </w:rPr>
              <w:t>8</w:t>
            </w:r>
            <w:r w:rsidRPr="00BF692D">
              <w:rPr>
                <w:noProof/>
              </w:rPr>
              <w:t>-</w:t>
            </w:r>
            <w:r w:rsidR="008D3DE0" w:rsidRPr="00BF692D">
              <w:rPr>
                <w:noProof/>
              </w:rPr>
              <w:t>0</w:t>
            </w:r>
            <w:r w:rsidR="001F4E93" w:rsidRPr="00BF692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F692D" w:rsidRDefault="001E41F3">
            <w:pPr>
              <w:pStyle w:val="CRCoverPage"/>
              <w:spacing w:after="0"/>
              <w:rPr>
                <w:noProof/>
                <w:sz w:val="8"/>
                <w:szCs w:val="8"/>
              </w:rPr>
            </w:pPr>
          </w:p>
        </w:tc>
        <w:tc>
          <w:tcPr>
            <w:tcW w:w="2267" w:type="dxa"/>
            <w:gridSpan w:val="2"/>
          </w:tcPr>
          <w:p w14:paraId="0FBCFC35" w14:textId="77777777" w:rsidR="001E41F3" w:rsidRPr="00BF692D" w:rsidRDefault="001E41F3">
            <w:pPr>
              <w:pStyle w:val="CRCoverPage"/>
              <w:spacing w:after="0"/>
              <w:rPr>
                <w:noProof/>
                <w:sz w:val="8"/>
                <w:szCs w:val="8"/>
              </w:rPr>
            </w:pPr>
          </w:p>
        </w:tc>
        <w:tc>
          <w:tcPr>
            <w:tcW w:w="1417" w:type="dxa"/>
            <w:gridSpan w:val="3"/>
          </w:tcPr>
          <w:p w14:paraId="60243A9E" w14:textId="77777777" w:rsidR="001E41F3" w:rsidRPr="00BF692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692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BF692D" w:rsidRDefault="00410647" w:rsidP="00D24991">
            <w:pPr>
              <w:pStyle w:val="CRCoverPage"/>
              <w:spacing w:after="0"/>
              <w:ind w:left="100" w:right="-609"/>
              <w:rPr>
                <w:b/>
                <w:bCs/>
                <w:noProof/>
              </w:rPr>
            </w:pPr>
            <w:r w:rsidRPr="00BF692D">
              <w:rPr>
                <w:b/>
                <w:bCs/>
              </w:rPr>
              <w:t>F</w:t>
            </w:r>
          </w:p>
        </w:tc>
        <w:tc>
          <w:tcPr>
            <w:tcW w:w="3402" w:type="dxa"/>
            <w:gridSpan w:val="5"/>
            <w:tcBorders>
              <w:left w:val="nil"/>
            </w:tcBorders>
          </w:tcPr>
          <w:p w14:paraId="617AE5C6" w14:textId="77777777" w:rsidR="001E41F3" w:rsidRPr="00BF692D" w:rsidRDefault="001E41F3">
            <w:pPr>
              <w:pStyle w:val="CRCoverPage"/>
              <w:spacing w:after="0"/>
              <w:rPr>
                <w:noProof/>
              </w:rPr>
            </w:pPr>
          </w:p>
        </w:tc>
        <w:tc>
          <w:tcPr>
            <w:tcW w:w="1417" w:type="dxa"/>
            <w:gridSpan w:val="3"/>
            <w:tcBorders>
              <w:left w:val="nil"/>
            </w:tcBorders>
          </w:tcPr>
          <w:p w14:paraId="42CDCEE5" w14:textId="77777777" w:rsidR="001E41F3" w:rsidRPr="00BF692D" w:rsidRDefault="001E41F3">
            <w:pPr>
              <w:pStyle w:val="CRCoverPage"/>
              <w:spacing w:after="0"/>
              <w:jc w:val="right"/>
              <w:rPr>
                <w:b/>
                <w:i/>
                <w:noProof/>
              </w:rPr>
            </w:pPr>
            <w:r w:rsidRPr="00BF692D">
              <w:rPr>
                <w:b/>
                <w:i/>
                <w:noProof/>
              </w:rPr>
              <w:t>Release:</w:t>
            </w:r>
          </w:p>
        </w:tc>
        <w:tc>
          <w:tcPr>
            <w:tcW w:w="2127" w:type="dxa"/>
            <w:tcBorders>
              <w:right w:val="single" w:sz="4" w:space="0" w:color="auto"/>
            </w:tcBorders>
            <w:shd w:val="pct30" w:color="FFFF00" w:fill="auto"/>
          </w:tcPr>
          <w:p w14:paraId="6C870B98" w14:textId="29D98E9E" w:rsidR="001E41F3" w:rsidRPr="00BF692D" w:rsidRDefault="00410647">
            <w:pPr>
              <w:pStyle w:val="CRCoverPage"/>
              <w:spacing w:after="0"/>
              <w:ind w:left="100"/>
              <w:rPr>
                <w:noProof/>
              </w:rPr>
            </w:pPr>
            <w:r w:rsidRPr="00BF692D">
              <w:t>Rel-1</w:t>
            </w:r>
            <w:r w:rsidR="00E11261" w:rsidRPr="00BF69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2D300" w14:textId="204045D3" w:rsidR="001E41F3" w:rsidRDefault="00D70DB7">
            <w:pPr>
              <w:pStyle w:val="CRCoverPage"/>
              <w:spacing w:after="0"/>
              <w:ind w:left="100"/>
              <w:rPr>
                <w:rFonts w:eastAsia="Yu Mincho"/>
              </w:rPr>
            </w:pPr>
            <w:r>
              <w:rPr>
                <w:noProof/>
              </w:rPr>
              <w:t xml:space="preserve">In </w:t>
            </w:r>
            <w:r w:rsidR="006E123E">
              <w:rPr>
                <w:noProof/>
              </w:rPr>
              <w:t>R5-</w:t>
            </w:r>
            <w:r w:rsidR="006E123E" w:rsidRPr="006E123E">
              <w:rPr>
                <w:noProof/>
              </w:rPr>
              <w:t>241092</w:t>
            </w:r>
            <w:r w:rsidR="006E123E">
              <w:rPr>
                <w:noProof/>
              </w:rPr>
              <w:t xml:space="preserve">, in table </w:t>
            </w:r>
            <w:r w:rsidR="00FA1CB4">
              <w:rPr>
                <w:rFonts w:eastAsia="Yu Mincho"/>
              </w:rPr>
              <w:t xml:space="preserve">4.3.1.0C-1, FR1 high CBW, Note 14 was added to clarify for bands where asymmetric </w:t>
            </w:r>
            <w:r w:rsidR="006F17A1">
              <w:rPr>
                <w:rFonts w:eastAsia="Yu Mincho"/>
              </w:rPr>
              <w:t>C</w:t>
            </w:r>
            <w:r w:rsidR="00FA1CB4">
              <w:rPr>
                <w:rFonts w:eastAsia="Yu Mincho"/>
              </w:rPr>
              <w:t>BW</w:t>
            </w:r>
            <w:r w:rsidR="006F17A1">
              <w:rPr>
                <w:rFonts w:eastAsia="Yu Mincho"/>
              </w:rPr>
              <w:t xml:space="preserve"> is defined in TS 38.521-1 secti</w:t>
            </w:r>
            <w:r w:rsidR="00045F83">
              <w:rPr>
                <w:rFonts w:eastAsia="Yu Mincho"/>
              </w:rPr>
              <w:t>o</w:t>
            </w:r>
            <w:r w:rsidR="006F17A1">
              <w:rPr>
                <w:rFonts w:eastAsia="Yu Mincho"/>
              </w:rPr>
              <w:t>n 5.3.6</w:t>
            </w:r>
            <w:r w:rsidR="00045F83">
              <w:rPr>
                <w:rFonts w:eastAsia="Yu Mincho"/>
              </w:rPr>
              <w:t xml:space="preserve">, </w:t>
            </w:r>
            <w:r w:rsidR="00374E79">
              <w:rPr>
                <w:rFonts w:eastAsia="Yu Mincho"/>
              </w:rPr>
              <w:t>how CBW should be select</w:t>
            </w:r>
            <w:r w:rsidR="002D7551">
              <w:rPr>
                <w:rFonts w:eastAsia="Yu Mincho"/>
              </w:rPr>
              <w:t>ed</w:t>
            </w:r>
            <w:r w:rsidR="00374E79">
              <w:rPr>
                <w:rFonts w:eastAsia="Yu Mincho"/>
              </w:rPr>
              <w:t xml:space="preserve"> </w:t>
            </w:r>
            <w:r w:rsidR="009C165B">
              <w:rPr>
                <w:rFonts w:eastAsia="Yu Mincho"/>
              </w:rPr>
              <w:t>depending on whether asymmetric CBW testing is intended or not.</w:t>
            </w:r>
          </w:p>
          <w:p w14:paraId="04932290" w14:textId="77777777" w:rsidR="009C165B" w:rsidRDefault="009C165B">
            <w:pPr>
              <w:pStyle w:val="CRCoverPage"/>
              <w:spacing w:after="0"/>
              <w:ind w:left="100"/>
              <w:rPr>
                <w:rFonts w:eastAsia="Yu Mincho"/>
              </w:rPr>
            </w:pPr>
            <w:r>
              <w:rPr>
                <w:rFonts w:eastAsia="Yu Mincho"/>
              </w:rPr>
              <w:t xml:space="preserve">However, </w:t>
            </w:r>
            <w:r w:rsidR="00E93807">
              <w:rPr>
                <w:rFonts w:eastAsia="Yu Mincho"/>
              </w:rPr>
              <w:t xml:space="preserve">after that CR, </w:t>
            </w:r>
            <w:r>
              <w:rPr>
                <w:rFonts w:eastAsia="Yu Mincho"/>
              </w:rPr>
              <w:t xml:space="preserve">more asymmetric </w:t>
            </w:r>
            <w:r w:rsidR="00E93807">
              <w:rPr>
                <w:rFonts w:eastAsia="Yu Mincho"/>
              </w:rPr>
              <w:t xml:space="preserve">bands </w:t>
            </w:r>
            <w:r w:rsidR="00831833">
              <w:rPr>
                <w:rFonts w:eastAsia="Yu Mincho"/>
              </w:rPr>
              <w:t xml:space="preserve">have been updated in </w:t>
            </w:r>
            <w:r w:rsidR="00831833">
              <w:rPr>
                <w:noProof/>
              </w:rPr>
              <w:t xml:space="preserve">table </w:t>
            </w:r>
            <w:r w:rsidR="00831833">
              <w:rPr>
                <w:rFonts w:eastAsia="Yu Mincho"/>
              </w:rPr>
              <w:t xml:space="preserve">4.3.1.0C-1 without adding the corresponding </w:t>
            </w:r>
            <w:r w:rsidR="005C0B5B">
              <w:rPr>
                <w:rFonts w:eastAsia="Yu Mincho"/>
              </w:rPr>
              <w:t>N</w:t>
            </w:r>
            <w:r w:rsidR="00831833">
              <w:rPr>
                <w:rFonts w:eastAsia="Yu Mincho"/>
              </w:rPr>
              <w:t>ote 14</w:t>
            </w:r>
            <w:r w:rsidR="005C0B5B">
              <w:rPr>
                <w:rFonts w:eastAsia="Yu Mincho"/>
              </w:rPr>
              <w:t>.</w:t>
            </w:r>
          </w:p>
          <w:p w14:paraId="708AA7DE" w14:textId="63A93572" w:rsidR="005C0B5B" w:rsidRDefault="007879CC">
            <w:pPr>
              <w:pStyle w:val="CRCoverPage"/>
              <w:spacing w:after="0"/>
              <w:ind w:left="100"/>
              <w:rPr>
                <w:noProof/>
              </w:rPr>
            </w:pPr>
            <w:r>
              <w:rPr>
                <w:noProof/>
              </w:rPr>
              <w:t xml:space="preserve">In addition, </w:t>
            </w:r>
            <w:r w:rsidR="00765B35">
              <w:rPr>
                <w:noProof/>
              </w:rPr>
              <w:t xml:space="preserve">it is convenient to add same note to </w:t>
            </w:r>
            <w:r w:rsidR="0084728E">
              <w:rPr>
                <w:noProof/>
              </w:rPr>
              <w:t xml:space="preserve">table </w:t>
            </w:r>
            <w:r w:rsidR="0084728E">
              <w:rPr>
                <w:rFonts w:eastAsia="Yu Mincho"/>
              </w:rPr>
              <w:t>4.3.1.0</w:t>
            </w:r>
            <w:r w:rsidR="003550BE">
              <w:rPr>
                <w:rFonts w:eastAsia="Yu Mincho"/>
              </w:rPr>
              <w:t>A</w:t>
            </w:r>
            <w:r w:rsidR="0084728E">
              <w:rPr>
                <w:rFonts w:eastAsia="Yu Mincho"/>
              </w:rPr>
              <w:t>-1, FR1 mid CBW</w:t>
            </w:r>
            <w:r w:rsidR="00765B35">
              <w:rPr>
                <w:noProof/>
              </w:rPr>
              <w:t xml:space="preserve">, </w:t>
            </w:r>
            <w:r w:rsidR="006E6AC5">
              <w:rPr>
                <w:noProof/>
              </w:rPr>
              <w:t xml:space="preserve">also to </w:t>
            </w:r>
            <w:r w:rsidR="006E6AC5">
              <w:rPr>
                <w:noProof/>
                <w:lang w:eastAsia="ja-JP"/>
              </w:rPr>
              <w:t>avoid asymmetric CBW in test cases where asymmetric is not intended.</w:t>
            </w:r>
            <w:r w:rsidR="00765B3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0AB7F2" w14:textId="40CA2C27" w:rsidR="004062BD" w:rsidRDefault="004062BD">
            <w:pPr>
              <w:pStyle w:val="CRCoverPage"/>
              <w:spacing w:after="0"/>
              <w:ind w:left="100"/>
              <w:rPr>
                <w:noProof/>
              </w:rPr>
            </w:pPr>
            <w:r>
              <w:rPr>
                <w:noProof/>
              </w:rPr>
              <w:t xml:space="preserve">In table </w:t>
            </w:r>
            <w:r>
              <w:rPr>
                <w:rFonts w:eastAsia="Yu Mincho"/>
              </w:rPr>
              <w:t xml:space="preserve">4.3.1.0A-1, added new Note12, equal to Note 14 in </w:t>
            </w:r>
            <w:r>
              <w:rPr>
                <w:noProof/>
              </w:rPr>
              <w:t xml:space="preserve">table </w:t>
            </w:r>
            <w:r>
              <w:rPr>
                <w:rFonts w:eastAsia="Yu Mincho"/>
              </w:rPr>
              <w:t>4.3.1.0C-1, and applied to bands n</w:t>
            </w:r>
            <w:r>
              <w:rPr>
                <w:noProof/>
              </w:rPr>
              <w:t>70, n71, n91 and n93.</w:t>
            </w:r>
          </w:p>
          <w:p w14:paraId="31C656EC" w14:textId="4FD4135F" w:rsidR="001E41F3" w:rsidRDefault="008B36D3">
            <w:pPr>
              <w:pStyle w:val="CRCoverPage"/>
              <w:spacing w:after="0"/>
              <w:ind w:left="100"/>
              <w:rPr>
                <w:noProof/>
              </w:rPr>
            </w:pPr>
            <w:r>
              <w:rPr>
                <w:noProof/>
              </w:rPr>
              <w:t xml:space="preserve">In table </w:t>
            </w:r>
            <w:r>
              <w:rPr>
                <w:rFonts w:eastAsia="Yu Mincho"/>
              </w:rPr>
              <w:t xml:space="preserve">4.3.1.0C-1, </w:t>
            </w:r>
            <w:r w:rsidR="004062BD">
              <w:rPr>
                <w:rFonts w:eastAsia="Yu Mincho"/>
              </w:rPr>
              <w:t>applied</w:t>
            </w:r>
            <w:r>
              <w:rPr>
                <w:rFonts w:eastAsia="Yu Mincho"/>
              </w:rPr>
              <w:t xml:space="preserve"> Note 14 </w:t>
            </w:r>
            <w:r w:rsidR="004062BD">
              <w:rPr>
                <w:rFonts w:eastAsia="Yu Mincho"/>
              </w:rPr>
              <w:t>to</w:t>
            </w:r>
            <w:r>
              <w:rPr>
                <w:rFonts w:eastAsia="Yu Mincho"/>
              </w:rPr>
              <w:t xml:space="preserve"> bands n</w:t>
            </w:r>
            <w:r>
              <w:rPr>
                <w:noProof/>
              </w:rPr>
              <w:t>25 and n71.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C463B" w:rsidR="001E41F3" w:rsidRDefault="00BF692D">
            <w:pPr>
              <w:pStyle w:val="CRCoverPage"/>
              <w:spacing w:after="0"/>
              <w:ind w:left="100"/>
              <w:rPr>
                <w:noProof/>
              </w:rPr>
            </w:pPr>
            <w:r>
              <w:rPr>
                <w:noProof/>
              </w:rPr>
              <w:t>Test specification will remain inconsistent</w:t>
            </w:r>
            <w:r w:rsidR="00FF13FC">
              <w:rPr>
                <w:noProof/>
              </w:rPr>
              <w:t xml:space="preserve"> and asymmetric CBW</w:t>
            </w:r>
            <w:r w:rsidR="00743045">
              <w:rPr>
                <w:noProof/>
              </w:rPr>
              <w:t xml:space="preserve"> will be tested even when not explicitly required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D32BA" w:rsidR="001E41F3" w:rsidRDefault="005C3B55">
            <w:pPr>
              <w:pStyle w:val="CRCoverPage"/>
              <w:spacing w:after="0"/>
              <w:ind w:left="100"/>
              <w:rPr>
                <w:noProof/>
              </w:rPr>
            </w:pPr>
            <w:r>
              <w:rPr>
                <w:rFonts w:eastAsia="Yu Mincho"/>
              </w:rPr>
              <w:t>4.3.1.0A, 4.3.1.0C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094D258" w14:textId="77777777" w:rsidR="0071059A" w:rsidRPr="004D139E" w:rsidRDefault="0071059A" w:rsidP="0071059A">
      <w:pPr>
        <w:pStyle w:val="Heading4"/>
      </w:pPr>
      <w:bookmarkStart w:id="1" w:name="_Toc21353553"/>
      <w:bookmarkStart w:id="2" w:name="_Toc27749154"/>
      <w:bookmarkStart w:id="3" w:name="_Toc36227957"/>
      <w:bookmarkStart w:id="4" w:name="_Toc36228253"/>
      <w:bookmarkStart w:id="5" w:name="_Toc36228708"/>
      <w:bookmarkStart w:id="6" w:name="_Toc36228925"/>
      <w:bookmarkStart w:id="7" w:name="_Toc44454510"/>
      <w:bookmarkStart w:id="8" w:name="_Toc44454962"/>
      <w:bookmarkStart w:id="9" w:name="_Toc52446998"/>
      <w:bookmarkStart w:id="10" w:name="_Toc52447119"/>
      <w:bookmarkStart w:id="11" w:name="_Toc52455772"/>
      <w:bookmarkStart w:id="12" w:name="_Toc52456402"/>
      <w:bookmarkStart w:id="13" w:name="_Toc52456563"/>
      <w:bookmarkStart w:id="14" w:name="_Toc52457006"/>
      <w:bookmarkStart w:id="15" w:name="_Toc52457884"/>
      <w:bookmarkStart w:id="16" w:name="_Toc58228811"/>
      <w:bookmarkStart w:id="17" w:name="_Toc58235295"/>
      <w:bookmarkStart w:id="18" w:name="_Toc77005723"/>
      <w:bookmarkStart w:id="19" w:name="_Toc84849627"/>
      <w:bookmarkStart w:id="20" w:name="_Toc92808354"/>
      <w:r w:rsidRPr="004D139E">
        <w:t>4.3.1.0A</w:t>
      </w:r>
      <w:r w:rsidRPr="004D139E">
        <w:tab/>
        <w:t>Mid test channel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8562AFA" w14:textId="77777777" w:rsidR="0071059A" w:rsidRPr="004D139E" w:rsidRDefault="0071059A" w:rsidP="0071059A">
      <w:r w:rsidRPr="004D139E">
        <w:t>The Mid test channel bandwidth definition for RF is given in Table 4.3.1</w:t>
      </w:r>
      <w:r w:rsidRPr="004D139E">
        <w:rPr>
          <w:rFonts w:eastAsia="SimSun"/>
          <w:lang w:eastAsia="zh-CN"/>
        </w:rPr>
        <w:t>.0A</w:t>
      </w:r>
      <w:r w:rsidRPr="004D139E">
        <w:t>-1</w:t>
      </w:r>
      <w:r>
        <w:t>,</w:t>
      </w:r>
      <w:r w:rsidRPr="004D139E">
        <w:t xml:space="preserve"> Table 4.3.1</w:t>
      </w:r>
      <w:r w:rsidRPr="004D139E">
        <w:rPr>
          <w:rFonts w:eastAsia="SimSun"/>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6CBB645A" w14:textId="77777777" w:rsidR="0071059A" w:rsidRPr="004D139E" w:rsidRDefault="0071059A" w:rsidP="0071059A">
      <w:pPr>
        <w:pStyle w:val="TH"/>
        <w:rPr>
          <w:rFonts w:eastAsia="Yu Mincho"/>
        </w:rPr>
      </w:pPr>
      <w:bookmarkStart w:id="21" w:name="_CRTable4_3_1_0A1"/>
      <w:bookmarkStart w:id="22" w:name="_Hlk100527086"/>
      <w:bookmarkStart w:id="23" w:name="_Hlk107435440"/>
      <w:r w:rsidRPr="004D139E">
        <w:rPr>
          <w:rFonts w:eastAsia="Yu Mincho"/>
        </w:rPr>
        <w:lastRenderedPageBreak/>
        <w:t xml:space="preserve">Table </w:t>
      </w:r>
      <w:bookmarkEnd w:id="21"/>
      <w:r w:rsidRPr="004D139E">
        <w:rPr>
          <w:rFonts w:eastAsia="Yu Mincho"/>
        </w:rPr>
        <w:t>4.3.1.0A-1</w:t>
      </w:r>
      <w:bookmarkEnd w:id="22"/>
      <w:r w:rsidRPr="004D139E">
        <w:rPr>
          <w:rFonts w:eastAsia="Yu Mincho"/>
        </w:rPr>
        <w:t>:</w:t>
      </w:r>
      <w:bookmarkEnd w:id="23"/>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71059A" w:rsidRPr="004D139E" w14:paraId="5ED3FF80"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C05BEFD" w14:textId="77777777" w:rsidR="0071059A" w:rsidRPr="004D139E" w:rsidRDefault="0071059A" w:rsidP="0028496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337CD823" w14:textId="77777777" w:rsidR="0071059A" w:rsidRPr="004D139E" w:rsidRDefault="0071059A" w:rsidP="0028496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577C83AA" w14:textId="77777777" w:rsidR="0071059A" w:rsidRPr="004D139E" w:rsidRDefault="0071059A" w:rsidP="0028496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r w:rsidRPr="004D139E">
              <w:rPr>
                <w:bCs/>
                <w:vertAlign w:val="superscript"/>
                <w:lang w:eastAsia="zh-CN"/>
              </w:rPr>
              <w:t xml:space="preserve"> 1, 1a, 1b</w:t>
            </w:r>
          </w:p>
        </w:tc>
      </w:tr>
      <w:tr w:rsidR="0071059A" w:rsidRPr="004D139E" w14:paraId="7FA51CA1"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FDBD2D" w14:textId="77777777" w:rsidR="0071059A" w:rsidRPr="004D139E" w:rsidRDefault="0071059A" w:rsidP="0028496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724F1B7F" w14:textId="77777777" w:rsidR="0071059A" w:rsidRPr="004D139E" w:rsidRDefault="0071059A" w:rsidP="0028496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FDEC129" w14:textId="77777777" w:rsidR="0071059A" w:rsidRPr="004D139E" w:rsidRDefault="0071059A" w:rsidP="0028496F">
            <w:pPr>
              <w:pStyle w:val="TAC"/>
              <w:rPr>
                <w:rFonts w:eastAsia="Yu Mincho"/>
              </w:rPr>
            </w:pPr>
            <w:r w:rsidRPr="004D139E">
              <w:rPr>
                <w:rFonts w:eastAsia="Yu Mincho"/>
              </w:rPr>
              <w:t>15</w:t>
            </w:r>
          </w:p>
        </w:tc>
      </w:tr>
      <w:tr w:rsidR="0071059A" w:rsidRPr="004D139E" w14:paraId="65E26356"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484B6A" w14:textId="77777777" w:rsidR="0071059A" w:rsidRPr="004D139E" w:rsidRDefault="0071059A" w:rsidP="0028496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7C821651" w14:textId="77777777" w:rsidR="0071059A" w:rsidRPr="004D139E" w:rsidRDefault="0071059A" w:rsidP="0028496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59F2886" w14:textId="77777777" w:rsidR="0071059A" w:rsidRPr="004D139E" w:rsidRDefault="0071059A" w:rsidP="0028496F">
            <w:pPr>
              <w:pStyle w:val="TAC"/>
              <w:rPr>
                <w:rFonts w:eastAsia="Yu Mincho"/>
              </w:rPr>
            </w:pPr>
            <w:r w:rsidRPr="004D139E">
              <w:rPr>
                <w:rFonts w:eastAsia="Yu Mincho"/>
              </w:rPr>
              <w:t>15</w:t>
            </w:r>
          </w:p>
        </w:tc>
      </w:tr>
      <w:tr w:rsidR="0071059A" w:rsidRPr="004D139E" w14:paraId="562F35D1"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909BF19" w14:textId="77777777" w:rsidR="0071059A" w:rsidRPr="004D139E" w:rsidRDefault="0071059A" w:rsidP="0028496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45F4E84A" w14:textId="77777777" w:rsidR="0071059A" w:rsidRPr="004D139E" w:rsidRDefault="0071059A" w:rsidP="0028496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5F80404A" w14:textId="77777777" w:rsidR="0071059A" w:rsidRPr="004D139E" w:rsidRDefault="0071059A" w:rsidP="0028496F">
            <w:pPr>
              <w:pStyle w:val="TAC"/>
              <w:rPr>
                <w:rFonts w:eastAsia="Yu Mincho"/>
              </w:rPr>
            </w:pPr>
            <w:r w:rsidRPr="004D139E">
              <w:rPr>
                <w:rFonts w:eastAsia="Yu Mincho"/>
              </w:rPr>
              <w:t>15</w:t>
            </w:r>
          </w:p>
        </w:tc>
      </w:tr>
      <w:tr w:rsidR="0071059A" w:rsidRPr="004D139E" w14:paraId="07D199B3"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307215" w14:textId="77777777" w:rsidR="0071059A" w:rsidRPr="004D139E" w:rsidRDefault="0071059A" w:rsidP="0028496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199583B2" w14:textId="77777777" w:rsidR="0071059A" w:rsidRPr="004D139E" w:rsidRDefault="0071059A" w:rsidP="0028496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7EA0514" w14:textId="77777777" w:rsidR="0071059A" w:rsidRPr="004D139E" w:rsidRDefault="0071059A" w:rsidP="0028496F">
            <w:pPr>
              <w:pStyle w:val="TAC"/>
              <w:rPr>
                <w:rFonts w:eastAsia="Yu Mincho"/>
              </w:rPr>
            </w:pPr>
            <w:r w:rsidRPr="004D139E">
              <w:rPr>
                <w:rFonts w:eastAsia="Yu Mincho"/>
              </w:rPr>
              <w:t>15</w:t>
            </w:r>
          </w:p>
        </w:tc>
      </w:tr>
      <w:tr w:rsidR="0071059A" w:rsidRPr="004D139E" w14:paraId="0B38CDEF"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F021BCE" w14:textId="77777777" w:rsidR="0071059A" w:rsidRPr="004D139E" w:rsidRDefault="0071059A" w:rsidP="0028496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5EF17504" w14:textId="77777777" w:rsidR="0071059A" w:rsidRPr="004D139E" w:rsidRDefault="0071059A" w:rsidP="0028496F">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702309B8" w14:textId="77777777" w:rsidR="0071059A" w:rsidRPr="004D139E" w:rsidRDefault="0071059A" w:rsidP="0028496F">
            <w:pPr>
              <w:pStyle w:val="TAC"/>
              <w:rPr>
                <w:rFonts w:eastAsia="Yu Mincho"/>
              </w:rPr>
            </w:pPr>
            <w:r w:rsidRPr="004D139E">
              <w:rPr>
                <w:rFonts w:eastAsia="Yu Mincho"/>
              </w:rPr>
              <w:t>15</w:t>
            </w:r>
          </w:p>
        </w:tc>
      </w:tr>
      <w:tr w:rsidR="0071059A" w:rsidRPr="004517A5" w14:paraId="5157F1AE"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41077E"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62C9330E"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BB88876"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15</w:t>
            </w:r>
          </w:p>
        </w:tc>
      </w:tr>
      <w:tr w:rsidR="0071059A" w:rsidRPr="004517A5" w14:paraId="2A439544"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5DF7FBF"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5A348C91" w14:textId="77777777" w:rsidR="0071059A" w:rsidRPr="004517A5" w:rsidRDefault="0071059A" w:rsidP="0028496F">
            <w:pPr>
              <w:keepNext/>
              <w:keepLines/>
              <w:overflowPunct/>
              <w:autoSpaceDE/>
              <w:autoSpaceDN/>
              <w:adjustRightInd/>
              <w:spacing w:after="0"/>
              <w:jc w:val="center"/>
              <w:textAlignment w:val="auto"/>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D0169C6" w14:textId="77777777" w:rsidR="0071059A" w:rsidRPr="004517A5" w:rsidRDefault="0071059A" w:rsidP="0028496F">
            <w:pPr>
              <w:keepNext/>
              <w:keepLines/>
              <w:overflowPunct/>
              <w:autoSpaceDE/>
              <w:autoSpaceDN/>
              <w:adjustRightInd/>
              <w:spacing w:after="0"/>
              <w:jc w:val="center"/>
              <w:textAlignment w:val="auto"/>
              <w:rPr>
                <w:rFonts w:ascii="Arial" w:hAnsi="Arial"/>
                <w:sz w:val="18"/>
                <w:lang w:eastAsia="zh-CN"/>
              </w:rPr>
            </w:pPr>
            <w:r w:rsidRPr="004517A5">
              <w:rPr>
                <w:rFonts w:ascii="Arial" w:hAnsi="Arial"/>
                <w:sz w:val="18"/>
                <w:lang w:eastAsia="zh-CN"/>
              </w:rPr>
              <w:t>10</w:t>
            </w:r>
          </w:p>
        </w:tc>
      </w:tr>
      <w:tr w:rsidR="0071059A" w:rsidRPr="004517A5" w14:paraId="201C495F"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DC21E5A" w14:textId="77777777" w:rsidR="0071059A" w:rsidRPr="004517A5" w:rsidRDefault="0071059A" w:rsidP="0028496F">
            <w:pPr>
              <w:keepNext/>
              <w:keepLines/>
              <w:overflowPunct/>
              <w:autoSpaceDE/>
              <w:autoSpaceDN/>
              <w:adjustRightInd/>
              <w:spacing w:after="0"/>
              <w:jc w:val="center"/>
              <w:textAlignment w:val="auto"/>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1B135BEF" w14:textId="77777777" w:rsidR="0071059A" w:rsidRPr="004517A5" w:rsidRDefault="0071059A" w:rsidP="0028496F">
            <w:pPr>
              <w:keepNext/>
              <w:keepLines/>
              <w:overflowPunct/>
              <w:autoSpaceDE/>
              <w:autoSpaceDN/>
              <w:adjustRightInd/>
              <w:spacing w:after="0"/>
              <w:jc w:val="center"/>
              <w:textAlignment w:val="auto"/>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0BA8F67" w14:textId="77777777" w:rsidR="0071059A" w:rsidRPr="004517A5" w:rsidRDefault="0071059A" w:rsidP="0028496F">
            <w:pPr>
              <w:keepNext/>
              <w:keepLines/>
              <w:overflowPunct/>
              <w:autoSpaceDE/>
              <w:autoSpaceDN/>
              <w:adjustRightInd/>
              <w:spacing w:after="0"/>
              <w:jc w:val="center"/>
              <w:textAlignment w:val="auto"/>
              <w:rPr>
                <w:rFonts w:ascii="Arial" w:hAnsi="Arial"/>
                <w:sz w:val="18"/>
                <w:lang w:eastAsia="zh-CN"/>
              </w:rPr>
            </w:pPr>
            <w:r w:rsidRPr="004517A5">
              <w:rPr>
                <w:rFonts w:ascii="Arial" w:hAnsi="Arial"/>
                <w:sz w:val="18"/>
                <w:lang w:eastAsia="zh-CN"/>
              </w:rPr>
              <w:t>10</w:t>
            </w:r>
          </w:p>
        </w:tc>
      </w:tr>
      <w:tr w:rsidR="0071059A" w:rsidRPr="004517A5" w14:paraId="14D34828"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378B03" w14:textId="77777777" w:rsidR="0071059A" w:rsidRPr="004517A5" w:rsidRDefault="0071059A" w:rsidP="0028496F">
            <w:pPr>
              <w:keepNext/>
              <w:keepLines/>
              <w:spacing w:after="0"/>
              <w:jc w:val="center"/>
              <w:textAlignment w:val="auto"/>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5DCF990" w14:textId="77777777" w:rsidR="0071059A" w:rsidRPr="004517A5" w:rsidRDefault="0071059A" w:rsidP="0028496F">
            <w:pPr>
              <w:keepNext/>
              <w:keepLines/>
              <w:spacing w:after="0"/>
              <w:jc w:val="center"/>
              <w:textAlignment w:val="auto"/>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95ECC61" w14:textId="77777777" w:rsidR="0071059A" w:rsidRPr="004517A5" w:rsidRDefault="0071059A" w:rsidP="0028496F">
            <w:pPr>
              <w:keepNext/>
              <w:keepLines/>
              <w:spacing w:after="0"/>
              <w:jc w:val="center"/>
              <w:textAlignment w:val="auto"/>
              <w:rPr>
                <w:rFonts w:ascii="Arial" w:hAnsi="Arial" w:cs="Arial"/>
                <w:sz w:val="18"/>
                <w:szCs w:val="18"/>
                <w:lang w:eastAsia="zh-CN"/>
              </w:rPr>
            </w:pPr>
            <w:r w:rsidRPr="004517A5">
              <w:rPr>
                <w:rFonts w:ascii="Arial" w:hAnsi="Arial" w:cs="Arial"/>
                <w:sz w:val="18"/>
                <w:szCs w:val="18"/>
                <w:lang w:eastAsia="zh-CN"/>
              </w:rPr>
              <w:t>10</w:t>
            </w:r>
          </w:p>
        </w:tc>
      </w:tr>
      <w:tr w:rsidR="0071059A" w:rsidRPr="004517A5" w14:paraId="0B17708E"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83F2BD"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4903E5B8"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3590B25D"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15</w:t>
            </w:r>
          </w:p>
        </w:tc>
      </w:tr>
      <w:tr w:rsidR="0071059A" w:rsidRPr="004517A5" w14:paraId="523C9631"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D45B81A"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16B47FFC"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259EA56A"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10</w:t>
            </w:r>
          </w:p>
        </w:tc>
      </w:tr>
      <w:tr w:rsidR="0071059A" w:rsidRPr="004517A5" w14:paraId="5D18AE56"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5AC8F6"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2ADC8C8A"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6A0857AE"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15</w:t>
            </w:r>
          </w:p>
        </w:tc>
      </w:tr>
      <w:tr w:rsidR="0071059A" w:rsidRPr="004517A5" w14:paraId="7B4681F1"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6E50A50"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6BC95635" w14:textId="77777777" w:rsidR="0071059A" w:rsidRPr="00033A1B" w:rsidRDefault="0071059A" w:rsidP="0028496F">
            <w:pPr>
              <w:keepNext/>
              <w:keepLines/>
              <w:overflowPunct/>
              <w:autoSpaceDE/>
              <w:autoSpaceDN/>
              <w:adjustRightInd/>
              <w:spacing w:after="0"/>
              <w:jc w:val="center"/>
              <w:textAlignment w:val="auto"/>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25FD2378"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15</w:t>
            </w:r>
          </w:p>
        </w:tc>
      </w:tr>
      <w:tr w:rsidR="0071059A" w:rsidRPr="004517A5" w14:paraId="1164AA72"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F3E21A"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5935DA7B"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20B9520"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15</w:t>
            </w:r>
          </w:p>
        </w:tc>
      </w:tr>
      <w:tr w:rsidR="0071059A" w:rsidRPr="004517A5" w14:paraId="214A8F48"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EB8545"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2F649F34"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423C6063"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N/A</w:t>
            </w:r>
          </w:p>
        </w:tc>
      </w:tr>
      <w:tr w:rsidR="0071059A" w:rsidRPr="004517A5" w14:paraId="5069B44B"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467846A"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524FA661"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4AEC934"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10</w:t>
            </w:r>
          </w:p>
        </w:tc>
      </w:tr>
      <w:tr w:rsidR="0071059A" w:rsidRPr="004517A5" w14:paraId="0D58D365"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368A60"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01673249"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6F00D0D8"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10</w:t>
            </w:r>
          </w:p>
        </w:tc>
      </w:tr>
      <w:tr w:rsidR="0071059A" w:rsidRPr="004517A5" w14:paraId="4B1FD748"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3B283C3"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1275A0EA"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5AAF904"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15</w:t>
            </w:r>
          </w:p>
        </w:tc>
      </w:tr>
      <w:tr w:rsidR="0071059A" w:rsidRPr="004517A5" w14:paraId="2218282B"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F92D447"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5EE66994"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486D3F09"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15</w:t>
            </w:r>
          </w:p>
        </w:tc>
      </w:tr>
      <w:tr w:rsidR="0071059A" w:rsidRPr="004517A5" w14:paraId="55CE5F7C"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3C9C2AE"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3E3E4482"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75D70B03"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15</w:t>
            </w:r>
          </w:p>
        </w:tc>
      </w:tr>
      <w:tr w:rsidR="0071059A" w:rsidRPr="004517A5" w14:paraId="3508A150"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31F960"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3D38D634" w14:textId="77777777" w:rsidR="0071059A" w:rsidRPr="00033A1B" w:rsidRDefault="0071059A" w:rsidP="0028496F">
            <w:pPr>
              <w:keepNext/>
              <w:keepLines/>
              <w:overflowPunct/>
              <w:autoSpaceDE/>
              <w:autoSpaceDN/>
              <w:adjustRightInd/>
              <w:spacing w:after="0"/>
              <w:jc w:val="center"/>
              <w:textAlignment w:val="auto"/>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487E6C2C"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15</w:t>
            </w:r>
          </w:p>
        </w:tc>
      </w:tr>
      <w:tr w:rsidR="0071059A" w:rsidRPr="00580FC9" w14:paraId="034D9E57"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7213EEC" w14:textId="77777777" w:rsidR="0071059A" w:rsidRPr="00580FC9"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4177BACD" w14:textId="77777777" w:rsidR="0071059A" w:rsidRPr="00580FC9"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94626DC" w14:textId="77777777" w:rsidR="0071059A" w:rsidRPr="00580FC9"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580FC9">
              <w:rPr>
                <w:rFonts w:ascii="Arial" w:eastAsia="SimSun" w:hAnsi="Arial"/>
                <w:sz w:val="18"/>
                <w:lang w:eastAsia="zh-CN"/>
              </w:rPr>
              <w:t>N/A</w:t>
            </w:r>
          </w:p>
        </w:tc>
      </w:tr>
      <w:tr w:rsidR="0071059A" w:rsidRPr="004517A5" w14:paraId="355DAE2F"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3C02FF8"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0EFD1810"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6D1C00">
              <w:rPr>
                <w:rFonts w:ascii="Arial" w:eastAsia="SimSun" w:hAnsi="Arial"/>
                <w:sz w:val="18"/>
                <w:lang w:eastAsia="zh-CN"/>
              </w:rPr>
              <w:t>20</w:t>
            </w:r>
            <w:r w:rsidRPr="006D1C00">
              <w:rPr>
                <w:rFonts w:ascii="Arial" w:eastAsia="SimSun"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1E90D590"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15</w:t>
            </w:r>
          </w:p>
        </w:tc>
      </w:tr>
      <w:tr w:rsidR="0071059A" w:rsidRPr="004517A5" w14:paraId="2C30F42E"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F015BE"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467EFD9A"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10D3E626"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15</w:t>
            </w:r>
          </w:p>
        </w:tc>
      </w:tr>
      <w:tr w:rsidR="0071059A" w:rsidRPr="004517A5" w14:paraId="02B9DCC8"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146146"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1E4AF18"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D1DFE83"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5</w:t>
            </w:r>
          </w:p>
        </w:tc>
      </w:tr>
      <w:tr w:rsidR="0071059A" w:rsidRPr="004517A5" w14:paraId="4254057C"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579B6E"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EF29C56"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C6463C3"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hAnsi="Arial"/>
                <w:sz w:val="18"/>
                <w:lang w:eastAsia="zh-CN"/>
              </w:rPr>
              <w:t>10</w:t>
            </w:r>
          </w:p>
        </w:tc>
      </w:tr>
      <w:tr w:rsidR="0071059A" w:rsidRPr="004517A5" w14:paraId="00661B18"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633120"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460729C"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319D0A5"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15</w:t>
            </w:r>
          </w:p>
        </w:tc>
      </w:tr>
      <w:tr w:rsidR="0071059A" w:rsidRPr="004517A5" w14:paraId="2A634D59"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82A1054"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30C15197"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0363E560"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cs="Arial"/>
                <w:sz w:val="18"/>
                <w:szCs w:val="18"/>
              </w:rPr>
            </w:pPr>
            <w:r w:rsidRPr="009F2B52">
              <w:rPr>
                <w:rFonts w:ascii="Arial" w:hAnsi="Arial" w:cs="Arial"/>
                <w:sz w:val="18"/>
                <w:szCs w:val="18"/>
                <w:lang w:eastAsia="zh-CN"/>
              </w:rPr>
              <w:t>15</w:t>
            </w:r>
          </w:p>
        </w:tc>
      </w:tr>
      <w:tr w:rsidR="0071059A" w:rsidRPr="004517A5" w14:paraId="479A12B2"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9B0F06"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5D9C1BCA" w14:textId="6FEE5945"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ins w:id="24" w:author="Adan Toril" w:date="2024-07-22T12:36:00Z" w16du:dateUtc="2024-07-22T10:36:00Z">
              <w:r w:rsidR="003B650B">
                <w:rPr>
                  <w:rFonts w:eastAsia="Yu Mincho"/>
                  <w:vertAlign w:val="superscript"/>
                </w:rPr>
                <w:t>,12</w:t>
              </w:r>
            </w:ins>
          </w:p>
        </w:tc>
        <w:tc>
          <w:tcPr>
            <w:tcW w:w="2218" w:type="pct"/>
            <w:tcBorders>
              <w:top w:val="single" w:sz="4" w:space="0" w:color="auto"/>
              <w:left w:val="single" w:sz="4" w:space="0" w:color="auto"/>
              <w:bottom w:val="single" w:sz="4" w:space="0" w:color="auto"/>
              <w:right w:val="single" w:sz="4" w:space="0" w:color="auto"/>
            </w:tcBorders>
            <w:hideMark/>
          </w:tcPr>
          <w:p w14:paraId="48E30094"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71059A" w:rsidRPr="004517A5" w14:paraId="2C0343B9"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CC03D6"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39BC2C64" w14:textId="438571A0" w:rsidR="0071059A" w:rsidRPr="004517A5" w:rsidRDefault="0071059A" w:rsidP="0028496F">
            <w:pPr>
              <w:keepNext/>
              <w:keepLines/>
              <w:overflowPunct/>
              <w:autoSpaceDE/>
              <w:autoSpaceDN/>
              <w:adjustRightInd/>
              <w:spacing w:after="0"/>
              <w:jc w:val="center"/>
              <w:textAlignment w:val="auto"/>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ins w:id="25" w:author="Adan Toril" w:date="2024-07-22T12:36:00Z" w16du:dateUtc="2024-07-22T10:36:00Z">
              <w:r w:rsidR="003B650B">
                <w:rPr>
                  <w:rFonts w:eastAsia="Yu Mincho"/>
                  <w:vertAlign w:val="superscript"/>
                </w:rPr>
                <w:t>,12</w:t>
              </w:r>
            </w:ins>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2FFD7B7" w14:textId="77777777" w:rsidR="0071059A" w:rsidRPr="004517A5" w:rsidRDefault="0071059A" w:rsidP="0028496F">
            <w:pPr>
              <w:keepNext/>
              <w:keepLines/>
              <w:overflowPunct/>
              <w:autoSpaceDE/>
              <w:autoSpaceDN/>
              <w:adjustRightInd/>
              <w:spacing w:after="0"/>
              <w:jc w:val="center"/>
              <w:textAlignment w:val="auto"/>
              <w:rPr>
                <w:rFonts w:ascii="Arial" w:eastAsia="Yu Mincho" w:hAnsi="Arial" w:cs="Arial"/>
                <w:sz w:val="18"/>
                <w:szCs w:val="18"/>
              </w:rPr>
            </w:pPr>
            <w:r w:rsidRPr="009F2B52">
              <w:rPr>
                <w:rFonts w:ascii="Arial" w:hAnsi="Arial" w:cs="Arial"/>
                <w:sz w:val="18"/>
                <w:szCs w:val="18"/>
                <w:lang w:eastAsia="zh-CN"/>
              </w:rPr>
              <w:t>15</w:t>
            </w:r>
          </w:p>
        </w:tc>
      </w:tr>
      <w:tr w:rsidR="0071059A" w:rsidRPr="004517A5" w14:paraId="72C36E52"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449EB8D"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72DE3472"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518EEA68" w14:textId="77777777" w:rsidR="0071059A" w:rsidRPr="004517A5" w:rsidRDefault="0071059A" w:rsidP="0028496F">
            <w:pPr>
              <w:keepNext/>
              <w:keepLines/>
              <w:overflowPunct/>
              <w:autoSpaceDE/>
              <w:autoSpaceDN/>
              <w:adjustRightInd/>
              <w:spacing w:after="0"/>
              <w:jc w:val="center"/>
              <w:textAlignment w:val="auto"/>
              <w:rPr>
                <w:rFonts w:ascii="Arial" w:eastAsia="SimSun" w:hAnsi="Arial"/>
                <w:sz w:val="18"/>
                <w:lang w:eastAsia="zh-CN"/>
              </w:rPr>
            </w:pPr>
            <w:r w:rsidRPr="004517A5">
              <w:rPr>
                <w:rFonts w:ascii="Arial" w:eastAsia="SimSun" w:hAnsi="Arial"/>
                <w:sz w:val="18"/>
                <w:lang w:eastAsia="zh-CN"/>
              </w:rPr>
              <w:t>15</w:t>
            </w:r>
          </w:p>
        </w:tc>
      </w:tr>
      <w:tr w:rsidR="0071059A" w:rsidRPr="004D139E" w14:paraId="18E2DA0E"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E6C3820" w14:textId="77777777" w:rsidR="0071059A" w:rsidRPr="004D139E" w:rsidRDefault="0071059A" w:rsidP="0028496F">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8B1F2AD" w14:textId="77777777" w:rsidR="0071059A" w:rsidRPr="004D139E" w:rsidRDefault="0071059A" w:rsidP="0028496F">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DB7A286" w14:textId="77777777" w:rsidR="0071059A" w:rsidRPr="004D139E" w:rsidRDefault="0071059A" w:rsidP="0028496F">
            <w:pPr>
              <w:pStyle w:val="TAC"/>
              <w:rPr>
                <w:rFonts w:eastAsiaTheme="minorEastAsia"/>
                <w:lang w:eastAsia="zh-CN"/>
              </w:rPr>
            </w:pPr>
            <w:r w:rsidRPr="004D139E">
              <w:rPr>
                <w:lang w:eastAsia="zh-CN"/>
              </w:rPr>
              <w:t>N/A</w:t>
            </w:r>
          </w:p>
        </w:tc>
      </w:tr>
      <w:tr w:rsidR="0071059A" w:rsidRPr="004D139E" w14:paraId="0A4C62A1"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1D409BA" w14:textId="77777777" w:rsidR="0071059A" w:rsidRPr="004D139E" w:rsidRDefault="0071059A" w:rsidP="0028496F">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4E85F8B7" w14:textId="77777777" w:rsidR="0071059A" w:rsidRPr="004D139E" w:rsidRDefault="0071059A" w:rsidP="0028496F">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04A35DA6" w14:textId="77777777" w:rsidR="0071059A" w:rsidRPr="004D139E" w:rsidRDefault="0071059A" w:rsidP="0028496F">
            <w:pPr>
              <w:pStyle w:val="TAC"/>
              <w:rPr>
                <w:rFonts w:eastAsiaTheme="minorEastAsia"/>
                <w:lang w:eastAsia="zh-CN"/>
              </w:rPr>
            </w:pPr>
            <w:r w:rsidRPr="004D139E">
              <w:rPr>
                <w:lang w:eastAsia="zh-CN"/>
              </w:rPr>
              <w:t>N/A</w:t>
            </w:r>
          </w:p>
        </w:tc>
      </w:tr>
      <w:tr w:rsidR="0071059A" w:rsidRPr="004D139E" w14:paraId="040224C4"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706C3E" w14:textId="77777777" w:rsidR="0071059A" w:rsidRPr="004D139E" w:rsidRDefault="0071059A" w:rsidP="0028496F">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06F55161" w14:textId="77777777" w:rsidR="0071059A" w:rsidRPr="004D139E" w:rsidRDefault="0071059A" w:rsidP="0028496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3FBB53" w14:textId="77777777" w:rsidR="0071059A" w:rsidRPr="004D139E" w:rsidRDefault="0071059A" w:rsidP="0028496F">
            <w:pPr>
              <w:pStyle w:val="TAC"/>
              <w:rPr>
                <w:rFonts w:eastAsia="Yu Mincho"/>
              </w:rPr>
            </w:pPr>
            <w:r w:rsidRPr="004D139E">
              <w:rPr>
                <w:lang w:eastAsia="zh-CN"/>
              </w:rPr>
              <w:t>15</w:t>
            </w:r>
          </w:p>
        </w:tc>
      </w:tr>
      <w:tr w:rsidR="0071059A" w:rsidRPr="004D139E" w14:paraId="3C2FE270"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1491CDD" w14:textId="77777777" w:rsidR="0071059A" w:rsidRPr="004D139E" w:rsidRDefault="0071059A" w:rsidP="0028496F">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4CE523D3" w14:textId="77777777" w:rsidR="0071059A" w:rsidRPr="004D139E" w:rsidRDefault="0071059A" w:rsidP="0028496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D9C31D1" w14:textId="77777777" w:rsidR="0071059A" w:rsidRPr="004D139E" w:rsidRDefault="0071059A" w:rsidP="0028496F">
            <w:pPr>
              <w:pStyle w:val="TAC"/>
              <w:rPr>
                <w:rFonts w:eastAsia="Yu Mincho"/>
              </w:rPr>
            </w:pPr>
            <w:r w:rsidRPr="004D139E">
              <w:rPr>
                <w:lang w:eastAsia="zh-CN"/>
              </w:rPr>
              <w:t>15</w:t>
            </w:r>
          </w:p>
        </w:tc>
      </w:tr>
      <w:tr w:rsidR="0071059A" w:rsidRPr="004D139E" w14:paraId="33DA8EC1"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0EAF6B" w14:textId="77777777" w:rsidR="0071059A" w:rsidRPr="004D139E" w:rsidRDefault="0071059A" w:rsidP="0028496F">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126C4F5A" w14:textId="77777777" w:rsidR="0071059A" w:rsidRPr="004D139E" w:rsidRDefault="0071059A" w:rsidP="0028496F">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602CDB01" w14:textId="77777777" w:rsidR="0071059A" w:rsidRPr="004D139E" w:rsidRDefault="0071059A" w:rsidP="0028496F">
            <w:pPr>
              <w:pStyle w:val="TAC"/>
              <w:rPr>
                <w:rFonts w:eastAsia="Yu Mincho"/>
              </w:rPr>
            </w:pPr>
            <w:r w:rsidRPr="004D139E">
              <w:rPr>
                <w:lang w:eastAsia="zh-CN"/>
              </w:rPr>
              <w:t>20</w:t>
            </w:r>
          </w:p>
        </w:tc>
      </w:tr>
      <w:tr w:rsidR="0071059A" w:rsidRPr="004D139E" w14:paraId="1E1C17F0"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2A35056" w14:textId="77777777" w:rsidR="0071059A" w:rsidRPr="004D139E" w:rsidRDefault="0071059A" w:rsidP="0028496F">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2E4DE55C" w14:textId="77777777" w:rsidR="0071059A" w:rsidRPr="004D139E" w:rsidRDefault="0071059A" w:rsidP="0028496F">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D64C665" w14:textId="77777777" w:rsidR="0071059A" w:rsidRPr="004D139E" w:rsidRDefault="0071059A" w:rsidP="0028496F">
            <w:pPr>
              <w:pStyle w:val="TAC"/>
              <w:rPr>
                <w:rFonts w:eastAsia="Yu Mincho"/>
              </w:rPr>
            </w:pPr>
            <w:r w:rsidRPr="004D139E">
              <w:rPr>
                <w:lang w:eastAsia="zh-CN"/>
              </w:rPr>
              <w:t>[15]</w:t>
            </w:r>
          </w:p>
        </w:tc>
      </w:tr>
      <w:tr w:rsidR="0071059A" w:rsidRPr="004D139E" w14:paraId="7985A18A"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CF26C8" w14:textId="77777777" w:rsidR="0071059A" w:rsidRPr="004D139E" w:rsidRDefault="0071059A" w:rsidP="0028496F">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440FA345" w14:textId="77777777" w:rsidR="0071059A" w:rsidRPr="004D139E" w:rsidRDefault="0071059A" w:rsidP="0028496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6F75506" w14:textId="77777777" w:rsidR="0071059A" w:rsidRPr="004D139E" w:rsidRDefault="0071059A" w:rsidP="0028496F">
            <w:pPr>
              <w:pStyle w:val="TAC"/>
              <w:rPr>
                <w:rFonts w:eastAsia="Yu Mincho"/>
              </w:rPr>
            </w:pPr>
            <w:r w:rsidRPr="004D139E">
              <w:rPr>
                <w:lang w:eastAsia="zh-CN"/>
              </w:rPr>
              <w:t>[15]</w:t>
            </w:r>
          </w:p>
        </w:tc>
      </w:tr>
      <w:tr w:rsidR="0071059A" w:rsidRPr="004D139E" w14:paraId="52021441"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932D96" w14:textId="77777777" w:rsidR="0071059A" w:rsidRPr="004D139E" w:rsidRDefault="0071059A" w:rsidP="0028496F">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748901C" w14:textId="77777777" w:rsidR="0071059A" w:rsidRPr="004D139E" w:rsidRDefault="0071059A" w:rsidP="0028496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5CD59FD" w14:textId="77777777" w:rsidR="0071059A" w:rsidRPr="004D139E" w:rsidRDefault="0071059A" w:rsidP="0028496F">
            <w:pPr>
              <w:pStyle w:val="TAC"/>
              <w:rPr>
                <w:rFonts w:eastAsia="Yu Mincho"/>
              </w:rPr>
            </w:pPr>
            <w:r w:rsidRPr="004D139E">
              <w:rPr>
                <w:lang w:eastAsia="zh-CN"/>
              </w:rPr>
              <w:t>[15]</w:t>
            </w:r>
          </w:p>
        </w:tc>
      </w:tr>
      <w:tr w:rsidR="0071059A" w:rsidRPr="004D139E" w14:paraId="564D494F"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4CFD72F" w14:textId="77777777" w:rsidR="0071059A" w:rsidRPr="004D139E" w:rsidRDefault="0071059A" w:rsidP="0028496F">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247EEA30" w14:textId="77777777" w:rsidR="0071059A" w:rsidRPr="004D139E" w:rsidRDefault="0071059A" w:rsidP="0028496F">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3EAEB2F" w14:textId="77777777" w:rsidR="0071059A" w:rsidRPr="004D139E" w:rsidRDefault="0071059A" w:rsidP="0028496F">
            <w:pPr>
              <w:pStyle w:val="TAC"/>
              <w:rPr>
                <w:rFonts w:eastAsia="Yu Mincho"/>
              </w:rPr>
            </w:pPr>
            <w:r w:rsidRPr="004D139E">
              <w:rPr>
                <w:lang w:eastAsia="zh-CN"/>
              </w:rPr>
              <w:t>[15]</w:t>
            </w:r>
          </w:p>
        </w:tc>
      </w:tr>
      <w:tr w:rsidR="0071059A" w:rsidRPr="004D139E" w14:paraId="6B3B592C"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02305E" w14:textId="77777777" w:rsidR="0071059A" w:rsidRPr="004D139E" w:rsidRDefault="0071059A" w:rsidP="0028496F">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650669BA" w14:textId="77777777" w:rsidR="0071059A" w:rsidRPr="004D139E" w:rsidRDefault="0071059A" w:rsidP="0028496F">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12EDD8" w14:textId="77777777" w:rsidR="0071059A" w:rsidRPr="004D139E" w:rsidRDefault="0071059A" w:rsidP="0028496F">
            <w:pPr>
              <w:pStyle w:val="TAC"/>
              <w:rPr>
                <w:rFonts w:eastAsia="Yu Mincho"/>
              </w:rPr>
            </w:pPr>
            <w:r w:rsidRPr="004D139E">
              <w:rPr>
                <w:lang w:eastAsia="zh-CN"/>
              </w:rPr>
              <w:t>[15]</w:t>
            </w:r>
          </w:p>
        </w:tc>
      </w:tr>
      <w:tr w:rsidR="0071059A" w:rsidRPr="004D139E" w14:paraId="691738D4"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ED8E7CA" w14:textId="77777777" w:rsidR="0071059A" w:rsidRPr="004D139E" w:rsidRDefault="0071059A" w:rsidP="0028496F">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4241257F" w14:textId="77777777" w:rsidR="0071059A" w:rsidRPr="004D139E" w:rsidRDefault="0071059A" w:rsidP="0028496F">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8484F4E" w14:textId="77777777" w:rsidR="0071059A" w:rsidRPr="004D139E" w:rsidRDefault="0071059A" w:rsidP="0028496F">
            <w:pPr>
              <w:pStyle w:val="TAC"/>
              <w:rPr>
                <w:lang w:eastAsia="zh-CN"/>
              </w:rPr>
            </w:pPr>
            <w:r>
              <w:rPr>
                <w:lang w:eastAsia="zh-CN"/>
              </w:rPr>
              <w:t>10</w:t>
            </w:r>
          </w:p>
        </w:tc>
      </w:tr>
      <w:tr w:rsidR="0071059A" w:rsidRPr="004D139E" w14:paraId="39999009"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EC0085" w14:textId="77777777" w:rsidR="0071059A" w:rsidRPr="004D139E" w:rsidRDefault="0071059A" w:rsidP="0028496F">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ADCD08D" w14:textId="77777777" w:rsidR="0071059A" w:rsidRPr="004D139E" w:rsidRDefault="0071059A" w:rsidP="0028496F">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43969B8" w14:textId="77777777" w:rsidR="0071059A" w:rsidRPr="004D139E" w:rsidRDefault="0071059A" w:rsidP="0028496F">
            <w:pPr>
              <w:pStyle w:val="TAC"/>
              <w:rPr>
                <w:lang w:eastAsia="zh-CN"/>
              </w:rPr>
            </w:pPr>
            <w:r w:rsidRPr="004D139E">
              <w:rPr>
                <w:lang w:eastAsia="zh-CN"/>
              </w:rPr>
              <w:t>[15]</w:t>
            </w:r>
          </w:p>
        </w:tc>
      </w:tr>
      <w:tr w:rsidR="0071059A" w:rsidRPr="004D139E" w14:paraId="53DF2573"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3377B17" w14:textId="77777777" w:rsidR="0071059A" w:rsidRPr="004D139E" w:rsidRDefault="0071059A" w:rsidP="0028496F">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127A08AF" w14:textId="094D99FA" w:rsidR="0071059A" w:rsidRPr="004D139E" w:rsidRDefault="0071059A" w:rsidP="0028496F">
            <w:pPr>
              <w:pStyle w:val="TAC"/>
              <w:rPr>
                <w:lang w:eastAsia="zh-CN"/>
              </w:rPr>
            </w:pPr>
            <w:r>
              <w:rPr>
                <w:lang w:eastAsia="zh-CN"/>
              </w:rPr>
              <w:t>5</w:t>
            </w:r>
            <w:r>
              <w:rPr>
                <w:rFonts w:eastAsia="Yu Mincho"/>
                <w:vertAlign w:val="superscript"/>
              </w:rPr>
              <w:t>2</w:t>
            </w:r>
            <w:ins w:id="26" w:author="Adan Toril" w:date="2024-07-22T12:35:00Z" w16du:dateUtc="2024-07-22T10:35:00Z">
              <w:r w:rsidR="002C32F3">
                <w:rPr>
                  <w:rFonts w:eastAsia="Yu Mincho"/>
                  <w:vertAlign w:val="superscript"/>
                </w:rPr>
                <w:t>,12</w:t>
              </w:r>
            </w:ins>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EABE78E" w14:textId="77777777" w:rsidR="0071059A" w:rsidRPr="004D139E" w:rsidRDefault="0071059A" w:rsidP="0028496F">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71059A" w:rsidRPr="004D139E" w14:paraId="7CB29C21"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C9827" w14:textId="77777777" w:rsidR="0071059A" w:rsidRPr="004D139E" w:rsidRDefault="0071059A" w:rsidP="0028496F">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255CECF" w14:textId="77777777" w:rsidR="0071059A" w:rsidRPr="004D139E" w:rsidRDefault="0071059A" w:rsidP="0028496F">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0EBAF58" w14:textId="77777777" w:rsidR="0071059A" w:rsidRPr="004D139E" w:rsidRDefault="0071059A" w:rsidP="0028496F">
            <w:pPr>
              <w:pStyle w:val="TAC"/>
              <w:rPr>
                <w:lang w:eastAsia="zh-CN"/>
              </w:rPr>
            </w:pPr>
            <w:r w:rsidRPr="00797321">
              <w:rPr>
                <w:lang w:eastAsia="zh-CN"/>
              </w:rPr>
              <w:t>[15]</w:t>
            </w:r>
          </w:p>
        </w:tc>
      </w:tr>
      <w:tr w:rsidR="0071059A" w:rsidRPr="004D139E" w14:paraId="673F5422"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B1CA408" w14:textId="77777777" w:rsidR="0071059A" w:rsidRPr="004D139E" w:rsidRDefault="0071059A" w:rsidP="0028496F">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4CDC576" w14:textId="7A5B9645" w:rsidR="0071059A" w:rsidRPr="004D139E" w:rsidRDefault="0071059A" w:rsidP="0028496F">
            <w:pPr>
              <w:pStyle w:val="TAC"/>
              <w:rPr>
                <w:lang w:eastAsia="zh-CN"/>
              </w:rPr>
            </w:pPr>
            <w:r>
              <w:rPr>
                <w:lang w:eastAsia="zh-CN"/>
              </w:rPr>
              <w:t>5</w:t>
            </w:r>
            <w:r>
              <w:rPr>
                <w:rFonts w:eastAsia="Yu Mincho"/>
                <w:vertAlign w:val="superscript"/>
              </w:rPr>
              <w:t>2</w:t>
            </w:r>
            <w:ins w:id="27" w:author="Adan Toril" w:date="2024-07-22T12:36:00Z" w16du:dateUtc="2024-07-22T10:36:00Z">
              <w:r w:rsidR="003B650B">
                <w:rPr>
                  <w:rFonts w:eastAsia="Yu Mincho"/>
                  <w:vertAlign w:val="superscript"/>
                </w:rPr>
                <w:t>,12</w:t>
              </w:r>
            </w:ins>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51D11C4" w14:textId="77777777" w:rsidR="0071059A" w:rsidRPr="004D139E" w:rsidRDefault="0071059A" w:rsidP="0028496F">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71059A" w:rsidRPr="004D139E" w14:paraId="0BDBF97E"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38B8495" w14:textId="77777777" w:rsidR="0071059A" w:rsidRPr="004D139E" w:rsidRDefault="0071059A" w:rsidP="0028496F">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1A69EEA5" w14:textId="77777777" w:rsidR="0071059A" w:rsidRPr="004D139E" w:rsidRDefault="0071059A" w:rsidP="0028496F">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CF4F15A" w14:textId="77777777" w:rsidR="0071059A" w:rsidRPr="004D139E" w:rsidRDefault="0071059A" w:rsidP="0028496F">
            <w:pPr>
              <w:pStyle w:val="TAC"/>
              <w:rPr>
                <w:lang w:eastAsia="zh-CN"/>
              </w:rPr>
            </w:pPr>
            <w:r w:rsidRPr="004D139E">
              <w:rPr>
                <w:lang w:eastAsia="zh-CN"/>
              </w:rPr>
              <w:t>[15]</w:t>
            </w:r>
          </w:p>
        </w:tc>
      </w:tr>
      <w:tr w:rsidR="0071059A" w:rsidRPr="004D139E" w14:paraId="6B1BAFA9"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0FF0A8D" w14:textId="77777777" w:rsidR="0071059A" w:rsidRPr="004D139E" w:rsidRDefault="0071059A" w:rsidP="0028496F">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23448A68" w14:textId="77777777" w:rsidR="0071059A" w:rsidRPr="004D139E" w:rsidRDefault="0071059A" w:rsidP="0028496F">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77E80B0" w14:textId="77777777" w:rsidR="0071059A" w:rsidRPr="004D139E" w:rsidRDefault="0071059A" w:rsidP="0028496F">
            <w:pPr>
              <w:pStyle w:val="TAC"/>
              <w:rPr>
                <w:lang w:eastAsia="zh-CN"/>
              </w:rPr>
            </w:pPr>
            <w:r w:rsidRPr="004D139E">
              <w:rPr>
                <w:lang w:eastAsia="zh-CN"/>
              </w:rPr>
              <w:t>[10]</w:t>
            </w:r>
          </w:p>
        </w:tc>
      </w:tr>
      <w:tr w:rsidR="0071059A" w:rsidRPr="004D139E" w14:paraId="6D8AE23D"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02ECA6D" w14:textId="77777777" w:rsidR="0071059A" w:rsidRPr="004D139E" w:rsidRDefault="0071059A" w:rsidP="0028496F">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E187DF5" w14:textId="77777777" w:rsidR="0071059A" w:rsidRPr="004D139E" w:rsidRDefault="0071059A" w:rsidP="0028496F">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4CA4E8FC" w14:textId="77777777" w:rsidR="0071059A" w:rsidRPr="004D139E" w:rsidRDefault="0071059A" w:rsidP="0028496F">
            <w:pPr>
              <w:pStyle w:val="TAC"/>
              <w:rPr>
                <w:lang w:eastAsia="zh-CN"/>
              </w:rPr>
            </w:pPr>
            <w:r w:rsidRPr="004D139E">
              <w:rPr>
                <w:lang w:eastAsia="zh-CN"/>
              </w:rPr>
              <w:t>N/A</w:t>
            </w:r>
          </w:p>
        </w:tc>
      </w:tr>
      <w:tr w:rsidR="0071059A" w:rsidRPr="004D139E" w14:paraId="00811407"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4161E13" w14:textId="77777777" w:rsidR="0071059A" w:rsidRPr="004D139E" w:rsidRDefault="0071059A" w:rsidP="0028496F">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5F8C5F32" w14:textId="77777777" w:rsidR="0071059A" w:rsidRPr="004D139E" w:rsidRDefault="0071059A" w:rsidP="0028496F">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72CE605" w14:textId="77777777" w:rsidR="0071059A" w:rsidRPr="004D139E" w:rsidRDefault="0071059A" w:rsidP="0028496F">
            <w:pPr>
              <w:pStyle w:val="TAC"/>
              <w:rPr>
                <w:lang w:eastAsia="zh-CN"/>
              </w:rPr>
            </w:pPr>
            <w:r w:rsidRPr="004D139E">
              <w:rPr>
                <w:lang w:eastAsia="zh-CN"/>
              </w:rPr>
              <w:t>[15]</w:t>
            </w:r>
          </w:p>
        </w:tc>
      </w:tr>
      <w:tr w:rsidR="0071059A" w:rsidRPr="004D139E" w14:paraId="42DB6822"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2EA0B95" w14:textId="77777777" w:rsidR="0071059A" w:rsidRPr="004D139E" w:rsidRDefault="0071059A" w:rsidP="0028496F">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17CB586E" w14:textId="77777777" w:rsidR="0071059A" w:rsidRPr="004D139E" w:rsidRDefault="0071059A" w:rsidP="0028496F">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F0C385E" w14:textId="77777777" w:rsidR="0071059A" w:rsidRPr="004D139E" w:rsidRDefault="0071059A" w:rsidP="0028496F">
            <w:pPr>
              <w:pStyle w:val="TAC"/>
              <w:rPr>
                <w:lang w:eastAsia="zh-CN"/>
              </w:rPr>
            </w:pPr>
            <w:r w:rsidRPr="004D139E">
              <w:rPr>
                <w:lang w:eastAsia="zh-CN"/>
              </w:rPr>
              <w:t>[10]</w:t>
            </w:r>
          </w:p>
        </w:tc>
      </w:tr>
      <w:tr w:rsidR="0071059A" w:rsidRPr="004D139E" w14:paraId="40FF884A"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636AF19" w14:textId="77777777" w:rsidR="0071059A" w:rsidRPr="004D139E" w:rsidRDefault="0071059A"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2AE84E9D" w14:textId="77777777" w:rsidR="0071059A" w:rsidRPr="004D139E" w:rsidRDefault="0071059A"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2D1CB2AE" w14:textId="77777777" w:rsidR="0071059A" w:rsidRPr="004D139E" w:rsidRDefault="0071059A"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r>
      <w:tr w:rsidR="0071059A" w:rsidRPr="004D139E" w14:paraId="0D1F1F9F"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61C58E0" w14:textId="77777777" w:rsidR="0071059A" w:rsidRPr="004D139E" w:rsidRDefault="0071059A"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288A429F" w14:textId="77777777" w:rsidR="0071059A" w:rsidRPr="004D139E" w:rsidRDefault="0071059A"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B2A9EE8" w14:textId="77777777" w:rsidR="0071059A" w:rsidRPr="004D139E" w:rsidRDefault="0071059A"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r>
      <w:tr w:rsidR="0071059A" w:rsidRPr="004A1D88" w14:paraId="4D43E56D" w14:textId="77777777" w:rsidTr="0028496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E0CDB78" w14:textId="77777777" w:rsidR="0071059A" w:rsidRPr="004A1D88" w:rsidRDefault="0071059A" w:rsidP="0028496F">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4E4C7A16" w14:textId="77777777" w:rsidR="0071059A" w:rsidRPr="004A1D88" w:rsidRDefault="0071059A" w:rsidP="0028496F">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66F4829E" w14:textId="77777777" w:rsidR="0071059A" w:rsidRPr="004A1D88" w:rsidRDefault="0071059A" w:rsidP="0028496F">
            <w:pPr>
              <w:keepNext/>
              <w:keepLines/>
              <w:overflowPunct/>
              <w:autoSpaceDE/>
              <w:autoSpaceDN/>
              <w:adjustRightInd/>
              <w:spacing w:after="0"/>
              <w:jc w:val="center"/>
              <w:textAlignment w:val="auto"/>
              <w:rPr>
                <w:rFonts w:ascii="Arial" w:hAnsi="Arial" w:cs="Arial"/>
                <w:sz w:val="18"/>
                <w:szCs w:val="18"/>
                <w:lang w:eastAsia="zh-CN"/>
              </w:rPr>
            </w:pPr>
            <w:r w:rsidRPr="004A1D88">
              <w:rPr>
                <w:rFonts w:ascii="Arial" w:hAnsi="Arial" w:cs="Arial"/>
                <w:sz w:val="18"/>
                <w:szCs w:val="18"/>
                <w:lang w:eastAsia="zh-CN"/>
              </w:rPr>
              <w:t>N/A</w:t>
            </w:r>
          </w:p>
        </w:tc>
      </w:tr>
      <w:tr w:rsidR="0071059A" w:rsidRPr="00B273E3" w14:paraId="4EE06DE4" w14:textId="77777777" w:rsidTr="0028496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0C5745E" w14:textId="77777777" w:rsidR="0071059A" w:rsidRPr="00B273E3" w:rsidRDefault="0071059A" w:rsidP="0028496F">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 xml:space="preserve">In case such bandwidth is not applicable for a given subcarrier spacing, the </w:t>
            </w:r>
            <w:r w:rsidRPr="00B273E3">
              <w:rPr>
                <w:rFonts w:eastAsia="MS Mincho"/>
              </w:rPr>
              <w:t>close</w:t>
            </w:r>
            <w:r>
              <w:rPr>
                <w:rFonts w:eastAsia="MS Mincho"/>
              </w:rPr>
              <w:t>st</w:t>
            </w:r>
            <w:r w:rsidRPr="00B273E3">
              <w:rPr>
                <w:rFonts w:eastAsia="MS Mincho"/>
                <w:lang w:eastAsia="zh-CN"/>
              </w:rPr>
              <w:t xml:space="preserve">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 xml:space="preserve">the </w:t>
            </w:r>
            <w:r w:rsidRPr="00B273E3">
              <w:rPr>
                <w:rFonts w:eastAsia="MS Mincho"/>
              </w:rPr>
              <w:t>close</w:t>
            </w:r>
            <w:r>
              <w:rPr>
                <w:rFonts w:eastAsia="MS Mincho"/>
              </w:rPr>
              <w:t>st</w:t>
            </w:r>
            <w:r w:rsidRPr="00B273E3">
              <w:rPr>
                <w:rFonts w:eastAsia="MS Mincho"/>
                <w:lang w:eastAsia="zh-CN"/>
              </w:rPr>
              <w:t xml:space="preserve">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720E17F5" w14:textId="77777777" w:rsidR="0071059A" w:rsidRPr="00B273E3" w:rsidRDefault="0071059A" w:rsidP="0028496F">
            <w:pPr>
              <w:pStyle w:val="TAN"/>
              <w:rPr>
                <w:rFonts w:eastAsia="MS Mincho"/>
              </w:rPr>
            </w:pPr>
            <w:r w:rsidRPr="00B273E3">
              <w:rPr>
                <w:rFonts w:eastAsia="MS Mincho"/>
                <w:lang w:eastAsia="zh-CN"/>
              </w:rPr>
              <w:t>Note 1a:</w:t>
            </w:r>
            <w:r w:rsidRPr="00B273E3">
              <w:rPr>
                <w:rFonts w:eastAsia="MS Mincho"/>
                <w:lang w:eastAsia="zh-CN"/>
              </w:rPr>
              <w:tab/>
            </w:r>
            <w:r w:rsidRPr="00B273E3">
              <w:rPr>
                <w:rFonts w:eastAsia="MS Mincho"/>
              </w:rPr>
              <w:t xml:space="preserve">Values listed in this table assume that the non-optional channel bandwidths specified in Table 5.3.5-1 of TS 38.101-1 </w:t>
            </w:r>
            <w:r>
              <w:t xml:space="preserve">(most updated version of latest release available) </w:t>
            </w:r>
            <w:r w:rsidRPr="00B273E3">
              <w:rPr>
                <w:rFonts w:eastAsia="MS Mincho"/>
              </w:rPr>
              <w:t>[7] lower than the maximum are supported. However, these channel bandwidths are mandatory with capability parameter as defined in [55] TS 38.306 clause 4.2.</w:t>
            </w:r>
            <w:r>
              <w:rPr>
                <w:rFonts w:hint="eastAsia"/>
                <w:lang w:eastAsia="zh-CN"/>
              </w:rPr>
              <w:t>7.2</w:t>
            </w:r>
            <w:r w:rsidRPr="00B273E3">
              <w:rPr>
                <w:rFonts w:eastAsia="MS Mincho"/>
              </w:rPr>
              <w:t xml:space="preserve"> for </w:t>
            </w:r>
            <w:proofErr w:type="spellStart"/>
            <w:r w:rsidRPr="00B273E3">
              <w:rPr>
                <w:rFonts w:eastAsia="MS Mincho"/>
                <w:i/>
                <w:iCs/>
              </w:rPr>
              <w:t>channelBWs</w:t>
            </w:r>
            <w:proofErr w:type="spellEnd"/>
            <w:r w:rsidRPr="00B273E3">
              <w:rPr>
                <w:rFonts w:eastAsia="MS Mincho"/>
                <w:i/>
                <w:iCs/>
              </w:rPr>
              <w:t>-DL/</w:t>
            </w:r>
            <w:proofErr w:type="spellStart"/>
            <w:r w:rsidRPr="00B273E3">
              <w:rPr>
                <w:rFonts w:eastAsia="MS Mincho"/>
                <w:i/>
                <w:iCs/>
              </w:rPr>
              <w:t>channelBWs</w:t>
            </w:r>
            <w:proofErr w:type="spellEnd"/>
            <w:r w:rsidRPr="00B273E3">
              <w:rPr>
                <w:rFonts w:eastAsia="MS Mincho"/>
                <w:i/>
                <w:iCs/>
              </w:rPr>
              <w:t>-UL</w:t>
            </w:r>
            <w:r w:rsidRPr="00B273E3">
              <w:rPr>
                <w:rFonts w:eastAsia="MS Mincho"/>
              </w:rPr>
              <w:t xml:space="preserve"> parameters. Hence the UE might indicate them as not supported. In such case, select the closest channel bandwidth in both DL and UL.</w:t>
            </w:r>
          </w:p>
          <w:p w14:paraId="21B9FBBB" w14:textId="77777777" w:rsidR="0071059A" w:rsidRPr="00B273E3" w:rsidRDefault="0071059A" w:rsidP="0028496F">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76FAF3CC" w14:textId="77777777" w:rsidR="0071059A" w:rsidRPr="00B273E3" w:rsidRDefault="0071059A" w:rsidP="0028496F">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1467C229" w14:textId="77777777" w:rsidR="0071059A" w:rsidRPr="00B273E3" w:rsidRDefault="0071059A" w:rsidP="0028496F">
            <w:pPr>
              <w:pStyle w:val="TAN"/>
              <w:rPr>
                <w:rFonts w:eastAsia="Yu Mincho"/>
              </w:rPr>
            </w:pPr>
            <w:r w:rsidRPr="00B273E3">
              <w:rPr>
                <w:rFonts w:eastAsia="Yu Mincho"/>
              </w:rPr>
              <w:t>Note 3:</w:t>
            </w:r>
            <w:r w:rsidRPr="00B273E3">
              <w:rPr>
                <w:rFonts w:eastAsia="Yu Mincho"/>
              </w:rPr>
              <w:tab/>
              <w:t>This UE channel bandwidth is applicable only to uplink.</w:t>
            </w:r>
          </w:p>
          <w:p w14:paraId="6B906BD8" w14:textId="77777777" w:rsidR="0071059A" w:rsidRPr="00B273E3" w:rsidRDefault="0071059A" w:rsidP="0028496F">
            <w:pPr>
              <w:pStyle w:val="TAN"/>
              <w:rPr>
                <w:rFonts w:eastAsia="Yu Mincho"/>
              </w:rPr>
            </w:pPr>
            <w:r w:rsidRPr="00B273E3">
              <w:rPr>
                <w:rFonts w:eastAsia="Yu Mincho"/>
              </w:rPr>
              <w:t>Note 4:</w:t>
            </w:r>
            <w:r w:rsidRPr="00B273E3">
              <w:rPr>
                <w:rFonts w:eastAsia="Yu Mincho"/>
              </w:rPr>
              <w:tab/>
              <w:t xml:space="preserve">Applicable when for use as single carrier, </w:t>
            </w:r>
            <w:proofErr w:type="spellStart"/>
            <w:r w:rsidRPr="00B273E3">
              <w:rPr>
                <w:rFonts w:eastAsia="Yu Mincho"/>
              </w:rPr>
              <w:t>PCell</w:t>
            </w:r>
            <w:proofErr w:type="spellEnd"/>
            <w:r w:rsidRPr="00B273E3">
              <w:rPr>
                <w:rFonts w:eastAsia="Yu Mincho"/>
              </w:rPr>
              <w:t xml:space="preserve"> in CA or </w:t>
            </w:r>
            <w:proofErr w:type="spellStart"/>
            <w:r w:rsidRPr="00B273E3">
              <w:rPr>
                <w:rFonts w:eastAsia="Yu Mincho"/>
              </w:rPr>
              <w:t>PCell</w:t>
            </w:r>
            <w:proofErr w:type="spellEnd"/>
            <w:r w:rsidRPr="00B273E3">
              <w:rPr>
                <w:rFonts w:eastAsia="Yu Mincho"/>
              </w:rPr>
              <w:t xml:space="preserve"> in DC configuration.</w:t>
            </w:r>
          </w:p>
          <w:p w14:paraId="1E862C37" w14:textId="77777777" w:rsidR="0071059A" w:rsidRPr="00B273E3" w:rsidRDefault="0071059A" w:rsidP="0028496F">
            <w:pPr>
              <w:pStyle w:val="TAN"/>
              <w:rPr>
                <w:rFonts w:eastAsia="Yu Mincho"/>
              </w:rPr>
            </w:pPr>
            <w:r w:rsidRPr="00B273E3">
              <w:rPr>
                <w:rFonts w:eastAsia="Yu Mincho"/>
              </w:rPr>
              <w:t>Note 5:</w:t>
            </w:r>
            <w:r w:rsidRPr="00B273E3">
              <w:rPr>
                <w:rFonts w:eastAsia="Yu Mincho"/>
              </w:rPr>
              <w:tab/>
              <w:t xml:space="preserve">Applicable for use as </w:t>
            </w:r>
            <w:proofErr w:type="spellStart"/>
            <w:r w:rsidRPr="00B273E3">
              <w:rPr>
                <w:rFonts w:eastAsia="Yu Mincho"/>
              </w:rPr>
              <w:t>SCell</w:t>
            </w:r>
            <w:proofErr w:type="spellEnd"/>
            <w:r w:rsidRPr="00B273E3">
              <w:rPr>
                <w:rFonts w:eastAsia="Yu Mincho"/>
              </w:rPr>
              <w:t xml:space="preserve"> in CA or </w:t>
            </w:r>
            <w:proofErr w:type="spellStart"/>
            <w:r w:rsidRPr="00B273E3">
              <w:rPr>
                <w:rFonts w:eastAsia="Yu Mincho"/>
              </w:rPr>
              <w:t>SCell</w:t>
            </w:r>
            <w:proofErr w:type="spellEnd"/>
            <w:r w:rsidRPr="00B273E3">
              <w:rPr>
                <w:rFonts w:eastAsia="Yu Mincho"/>
              </w:rPr>
              <w:t xml:space="preserve"> in DC configuration.</w:t>
            </w:r>
          </w:p>
          <w:p w14:paraId="1C5AFF71" w14:textId="77777777" w:rsidR="0071059A" w:rsidRPr="00B273E3" w:rsidRDefault="0071059A" w:rsidP="0028496F">
            <w:pPr>
              <w:pStyle w:val="TAN"/>
              <w:rPr>
                <w:rFonts w:eastAsia="Yu Mincho"/>
                <w:lang w:val="fr-FR"/>
              </w:rPr>
            </w:pPr>
            <w:r w:rsidRPr="00B273E3">
              <w:rPr>
                <w:rFonts w:eastAsia="Yu Mincho"/>
                <w:lang w:val="fr-FR"/>
              </w:rPr>
              <w:t>Note 6:</w:t>
            </w:r>
            <w:r w:rsidRPr="00B273E3">
              <w:rPr>
                <w:rFonts w:eastAsia="Yu Mincho"/>
                <w:lang w:val="fr-FR"/>
              </w:rPr>
              <w:tab/>
            </w:r>
            <w:proofErr w:type="spellStart"/>
            <w:r w:rsidRPr="00B273E3">
              <w:rPr>
                <w:rFonts w:eastAsia="Yu Mincho"/>
                <w:lang w:val="fr-FR"/>
              </w:rPr>
              <w:t>Void</w:t>
            </w:r>
            <w:proofErr w:type="spellEnd"/>
          </w:p>
          <w:p w14:paraId="6A065423" w14:textId="77777777" w:rsidR="0071059A" w:rsidRPr="00B273E3" w:rsidRDefault="0071059A" w:rsidP="0028496F">
            <w:pPr>
              <w:pStyle w:val="TAN"/>
              <w:rPr>
                <w:rFonts w:eastAsia="Yu Mincho"/>
                <w:lang w:val="fr-FR"/>
              </w:rPr>
            </w:pPr>
            <w:r w:rsidRPr="00B273E3">
              <w:rPr>
                <w:rFonts w:eastAsia="Yu Mincho"/>
                <w:lang w:val="fr-FR"/>
              </w:rPr>
              <w:t>Note 7:</w:t>
            </w:r>
            <w:r w:rsidRPr="00B273E3">
              <w:rPr>
                <w:rFonts w:eastAsia="Yu Mincho"/>
                <w:lang w:val="fr-FR"/>
              </w:rPr>
              <w:tab/>
            </w:r>
            <w:proofErr w:type="spellStart"/>
            <w:r w:rsidRPr="00B273E3">
              <w:rPr>
                <w:rFonts w:eastAsia="Yu Mincho"/>
                <w:lang w:val="fr-FR"/>
              </w:rPr>
              <w:t>Void</w:t>
            </w:r>
            <w:proofErr w:type="spellEnd"/>
          </w:p>
          <w:p w14:paraId="0FD6A480" w14:textId="77777777" w:rsidR="0071059A" w:rsidRPr="00B273E3" w:rsidRDefault="0071059A" w:rsidP="0028496F">
            <w:pPr>
              <w:pStyle w:val="TAN"/>
              <w:rPr>
                <w:rFonts w:eastAsia="Yu Mincho"/>
                <w:lang w:val="fr-FR"/>
              </w:rPr>
            </w:pPr>
            <w:r w:rsidRPr="00B273E3">
              <w:rPr>
                <w:rFonts w:eastAsia="Yu Mincho"/>
                <w:lang w:val="fr-FR"/>
              </w:rPr>
              <w:t>Note 8:</w:t>
            </w:r>
            <w:r w:rsidRPr="00B273E3">
              <w:rPr>
                <w:rFonts w:eastAsia="Yu Mincho"/>
                <w:lang w:val="fr-FR"/>
              </w:rPr>
              <w:tab/>
            </w:r>
            <w:proofErr w:type="spellStart"/>
            <w:r w:rsidRPr="00B273E3">
              <w:rPr>
                <w:rFonts w:eastAsia="Yu Mincho"/>
                <w:lang w:val="fr-FR"/>
              </w:rPr>
              <w:t>Void</w:t>
            </w:r>
            <w:proofErr w:type="spellEnd"/>
          </w:p>
          <w:p w14:paraId="3871778D" w14:textId="77777777" w:rsidR="0071059A" w:rsidRPr="00B273E3" w:rsidRDefault="0071059A" w:rsidP="0028496F">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740426C6" w14:textId="77777777" w:rsidR="0071059A" w:rsidRPr="008F33D3" w:rsidRDefault="0071059A" w:rsidP="0028496F">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56BEFCE5" w14:textId="77777777" w:rsidR="0071059A" w:rsidRDefault="0071059A" w:rsidP="0028496F">
            <w:pPr>
              <w:pStyle w:val="TAN"/>
              <w:rPr>
                <w:ins w:id="28" w:author="Adan Toril" w:date="2024-07-22T12:34:00Z" w16du:dateUtc="2024-07-22T10:34:00Z"/>
                <w:rFonts w:eastAsia="Yu Mincho"/>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p w14:paraId="5E506FDE" w14:textId="2F1D0384" w:rsidR="008B36D3" w:rsidRPr="00B273E3" w:rsidRDefault="008B36D3" w:rsidP="0028496F">
            <w:pPr>
              <w:pStyle w:val="TAN"/>
              <w:rPr>
                <w:rFonts w:eastAsia="MS Mincho"/>
                <w:lang w:eastAsia="zh-CN"/>
              </w:rPr>
            </w:pPr>
            <w:ins w:id="29" w:author="Adan Toril" w:date="2024-07-22T12:34:00Z" w16du:dateUtc="2024-07-22T10:34:00Z">
              <w:r w:rsidRPr="00BC00EA">
                <w:rPr>
                  <w:rFonts w:eastAsia="MS Mincho" w:cs="Arial"/>
                  <w:szCs w:val="18"/>
                  <w:lang w:eastAsia="ja-JP"/>
                </w:rPr>
                <w:t>Note 1</w:t>
              </w:r>
              <w:r>
                <w:rPr>
                  <w:rFonts w:eastAsia="MS Mincho" w:cs="Arial"/>
                  <w:szCs w:val="18"/>
                  <w:lang w:eastAsia="ja-JP"/>
                </w:rPr>
                <w:t>2</w:t>
              </w:r>
              <w:r w:rsidRPr="00BC00EA">
                <w:rPr>
                  <w:rFonts w:eastAsia="MS Mincho" w:cs="Arial"/>
                  <w:szCs w:val="18"/>
                  <w:lang w:eastAsia="ja-JP"/>
                </w:rPr>
                <w:t>:</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ins>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26FFA4B" w14:textId="77777777" w:rsidR="00B435E7" w:rsidRPr="004D139E" w:rsidRDefault="00B435E7" w:rsidP="00B435E7">
      <w:pPr>
        <w:pStyle w:val="Heading4"/>
      </w:pPr>
      <w:bookmarkStart w:id="30" w:name="_Toc21353555"/>
      <w:bookmarkStart w:id="31" w:name="_Toc27749156"/>
      <w:bookmarkStart w:id="32" w:name="_Toc36227959"/>
      <w:bookmarkStart w:id="33" w:name="_Toc36228255"/>
      <w:bookmarkStart w:id="34" w:name="_Toc36228710"/>
      <w:bookmarkStart w:id="35" w:name="_Toc36228927"/>
      <w:bookmarkStart w:id="36" w:name="_Toc44454512"/>
      <w:bookmarkStart w:id="37" w:name="_Toc44454964"/>
      <w:bookmarkStart w:id="38" w:name="_Toc52447000"/>
      <w:bookmarkStart w:id="39" w:name="_Toc52447121"/>
      <w:bookmarkStart w:id="40" w:name="_Toc52455774"/>
      <w:bookmarkStart w:id="41" w:name="_Toc52456404"/>
      <w:bookmarkStart w:id="42" w:name="_Toc52456565"/>
      <w:bookmarkStart w:id="43" w:name="_Toc52457008"/>
      <w:bookmarkStart w:id="44" w:name="_Toc52457886"/>
      <w:bookmarkStart w:id="45" w:name="_Toc58228813"/>
      <w:bookmarkStart w:id="46" w:name="_Toc58235297"/>
      <w:bookmarkStart w:id="47" w:name="_Toc77005725"/>
      <w:bookmarkStart w:id="48" w:name="_Toc84849629"/>
      <w:bookmarkStart w:id="49" w:name="_Toc92808356"/>
      <w:r w:rsidRPr="004D139E">
        <w:t>4.3.1.0C</w:t>
      </w:r>
      <w:r w:rsidRPr="004D139E">
        <w:tab/>
        <w:t>High test channel bandwidth</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CE1C7E4" w14:textId="77777777" w:rsidR="00B435E7" w:rsidRPr="004D139E" w:rsidRDefault="00B435E7" w:rsidP="00B435E7">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3CBE5BF5" w14:textId="77777777" w:rsidR="00B435E7" w:rsidRPr="004D139E" w:rsidRDefault="00B435E7" w:rsidP="00B435E7">
      <w:pPr>
        <w:pStyle w:val="TH"/>
        <w:rPr>
          <w:rFonts w:eastAsia="Yu Mincho"/>
        </w:rPr>
      </w:pPr>
      <w:bookmarkStart w:id="50" w:name="_CRTable4_3_1_0C1"/>
      <w:r w:rsidRPr="004D139E">
        <w:rPr>
          <w:rFonts w:eastAsia="Yu Mincho"/>
        </w:rPr>
        <w:lastRenderedPageBreak/>
        <w:t xml:space="preserve">Table </w:t>
      </w:r>
      <w:bookmarkEnd w:id="50"/>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B435E7" w:rsidRPr="004D139E" w14:paraId="5BADFEC3" w14:textId="77777777" w:rsidTr="0028496F">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6DDA8F95" w14:textId="77777777" w:rsidR="00B435E7" w:rsidRPr="004D139E" w:rsidRDefault="00B435E7" w:rsidP="0028496F">
            <w:pPr>
              <w:pStyle w:val="TAH"/>
              <w:rPr>
                <w:rFonts w:eastAsia="Yu Mincho"/>
              </w:rPr>
            </w:pPr>
            <w:r w:rsidRPr="004D139E">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74C32F34" w14:textId="77777777" w:rsidR="00B435E7" w:rsidRPr="004D139E" w:rsidRDefault="00B435E7" w:rsidP="0028496F">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7EF6C344" w14:textId="77777777" w:rsidR="00B435E7" w:rsidRPr="004D139E" w:rsidRDefault="00B435E7" w:rsidP="0028496F">
            <w:pPr>
              <w:pStyle w:val="TAH"/>
              <w:rPr>
                <w:lang w:eastAsia="zh-CN"/>
              </w:rPr>
            </w:pPr>
            <w:proofErr w:type="spellStart"/>
            <w:r w:rsidRPr="004D139E">
              <w:rPr>
                <w:lang w:eastAsia="zh-CN"/>
              </w:rPr>
              <w:t>RedCap</w:t>
            </w:r>
            <w:proofErr w:type="spellEnd"/>
            <w:r w:rsidRPr="004D139E">
              <w:rPr>
                <w:lang w:eastAsia="zh-CN"/>
              </w:rPr>
              <w:t xml:space="preserve"> UE High Test Channel bandwidth</w:t>
            </w:r>
            <w:r w:rsidRPr="004D139E">
              <w:rPr>
                <w:lang w:eastAsia="zh-CN"/>
              </w:rPr>
              <w:br/>
              <w:t>[MHz]</w:t>
            </w:r>
            <w:r w:rsidRPr="004D139E">
              <w:rPr>
                <w:vertAlign w:val="superscript"/>
                <w:lang w:eastAsia="zh-CN"/>
              </w:rPr>
              <w:t xml:space="preserve"> 10, 11, 12</w:t>
            </w:r>
          </w:p>
        </w:tc>
      </w:tr>
      <w:tr w:rsidR="00B435E7" w:rsidRPr="004D139E" w14:paraId="0A3CC84B"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D1370CE" w14:textId="77777777" w:rsidR="00B435E7" w:rsidRPr="004D139E" w:rsidRDefault="00B435E7" w:rsidP="0028496F">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2DDB733E" w14:textId="77777777" w:rsidR="00B435E7" w:rsidRPr="004D139E" w:rsidRDefault="00B435E7" w:rsidP="0028496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56E0D449" w14:textId="77777777" w:rsidR="00B435E7" w:rsidRPr="004D139E" w:rsidRDefault="00B435E7" w:rsidP="0028496F">
            <w:pPr>
              <w:pStyle w:val="TAC"/>
              <w:rPr>
                <w:rFonts w:eastAsia="Yu Mincho"/>
              </w:rPr>
            </w:pPr>
            <w:r w:rsidRPr="004D139E">
              <w:rPr>
                <w:rFonts w:eastAsia="Yu Mincho"/>
              </w:rPr>
              <w:t>20</w:t>
            </w:r>
          </w:p>
        </w:tc>
      </w:tr>
      <w:tr w:rsidR="00B435E7" w:rsidRPr="004D139E" w14:paraId="739BA6EA"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8DC9B91" w14:textId="77777777" w:rsidR="00B435E7" w:rsidRPr="004D139E" w:rsidRDefault="00B435E7" w:rsidP="0028496F">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2248FDF7" w14:textId="77777777" w:rsidR="00B435E7" w:rsidRPr="004D139E" w:rsidRDefault="00B435E7" w:rsidP="0028496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6543C2F9" w14:textId="77777777" w:rsidR="00B435E7" w:rsidRPr="004D139E" w:rsidRDefault="00B435E7" w:rsidP="0028496F">
            <w:pPr>
              <w:pStyle w:val="TAC"/>
              <w:rPr>
                <w:rFonts w:eastAsia="Yu Mincho"/>
              </w:rPr>
            </w:pPr>
            <w:r w:rsidRPr="004D139E">
              <w:rPr>
                <w:rFonts w:eastAsia="Yu Mincho"/>
              </w:rPr>
              <w:t>20</w:t>
            </w:r>
          </w:p>
        </w:tc>
      </w:tr>
      <w:tr w:rsidR="00B435E7" w:rsidRPr="004D139E" w14:paraId="4743E08D"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55F64C1" w14:textId="77777777" w:rsidR="00B435E7" w:rsidRPr="004D139E" w:rsidRDefault="00B435E7" w:rsidP="0028496F">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27A922CC" w14:textId="77777777" w:rsidR="00B435E7" w:rsidRPr="004D139E" w:rsidRDefault="00B435E7" w:rsidP="0028496F">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1EA8A80E" w14:textId="77777777" w:rsidR="00B435E7" w:rsidRPr="004D139E" w:rsidRDefault="00B435E7" w:rsidP="0028496F">
            <w:pPr>
              <w:pStyle w:val="TAC"/>
              <w:rPr>
                <w:rFonts w:eastAsia="Yu Mincho"/>
              </w:rPr>
            </w:pPr>
            <w:r w:rsidRPr="004D139E">
              <w:rPr>
                <w:rFonts w:eastAsia="Yu Mincho"/>
              </w:rPr>
              <w:t>20</w:t>
            </w:r>
          </w:p>
        </w:tc>
      </w:tr>
      <w:tr w:rsidR="00B435E7" w:rsidRPr="004D139E" w14:paraId="17C1634D"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0A554C" w14:textId="77777777" w:rsidR="00B435E7" w:rsidRPr="004D139E" w:rsidRDefault="00B435E7" w:rsidP="0028496F">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3176F072" w14:textId="77777777" w:rsidR="00B435E7" w:rsidRPr="004D139E" w:rsidRDefault="00B435E7" w:rsidP="0028496F">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AF302DB" w14:textId="77777777" w:rsidR="00B435E7" w:rsidRPr="004D139E" w:rsidRDefault="00B435E7" w:rsidP="0028496F">
            <w:pPr>
              <w:pStyle w:val="TAC"/>
              <w:rPr>
                <w:rFonts w:eastAsia="Yu Mincho"/>
              </w:rPr>
            </w:pPr>
            <w:r w:rsidRPr="004D139E">
              <w:rPr>
                <w:rFonts w:eastAsia="Yu Mincho"/>
              </w:rPr>
              <w:t>20</w:t>
            </w:r>
          </w:p>
        </w:tc>
      </w:tr>
      <w:tr w:rsidR="00B435E7" w:rsidRPr="004D139E" w14:paraId="0B2F7283"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10B4F58" w14:textId="77777777" w:rsidR="00B435E7" w:rsidRPr="004D139E" w:rsidRDefault="00B435E7" w:rsidP="0028496F">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59EFE305" w14:textId="77777777" w:rsidR="00B435E7" w:rsidRPr="004D139E" w:rsidRDefault="00B435E7" w:rsidP="0028496F">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2E520FD" w14:textId="77777777" w:rsidR="00B435E7" w:rsidRPr="004D139E" w:rsidRDefault="00B435E7" w:rsidP="0028496F">
            <w:pPr>
              <w:pStyle w:val="TAC"/>
              <w:rPr>
                <w:rFonts w:eastAsia="Yu Mincho"/>
              </w:rPr>
            </w:pPr>
            <w:r w:rsidRPr="004D139E">
              <w:rPr>
                <w:rFonts w:eastAsia="Yu Mincho"/>
              </w:rPr>
              <w:t>20</w:t>
            </w:r>
          </w:p>
        </w:tc>
      </w:tr>
      <w:tr w:rsidR="00B435E7" w:rsidRPr="004D139E" w14:paraId="44ECBA24"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48D4F2" w14:textId="77777777" w:rsidR="00B435E7" w:rsidRPr="004D139E" w:rsidRDefault="00B435E7" w:rsidP="0028496F">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231E1B16" w14:textId="77777777" w:rsidR="00B435E7" w:rsidRPr="004D139E" w:rsidRDefault="00B435E7" w:rsidP="0028496F">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501E64B" w14:textId="77777777" w:rsidR="00B435E7" w:rsidRPr="004D139E" w:rsidRDefault="00B435E7" w:rsidP="0028496F">
            <w:pPr>
              <w:pStyle w:val="TAC"/>
              <w:rPr>
                <w:rFonts w:eastAsia="Yu Mincho"/>
              </w:rPr>
            </w:pPr>
            <w:r w:rsidRPr="004D139E">
              <w:rPr>
                <w:rFonts w:eastAsia="Yu Mincho"/>
              </w:rPr>
              <w:t>20</w:t>
            </w:r>
          </w:p>
        </w:tc>
      </w:tr>
      <w:tr w:rsidR="00B435E7" w:rsidRPr="004D139E" w14:paraId="203F5659"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8ADCA53" w14:textId="77777777" w:rsidR="00B435E7" w:rsidRPr="004D139E" w:rsidRDefault="00B435E7" w:rsidP="0028496F">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4E37A46C" w14:textId="77777777" w:rsidR="00B435E7" w:rsidRPr="004D139E" w:rsidRDefault="00B435E7" w:rsidP="0028496F">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47ABAE02" w14:textId="77777777" w:rsidR="00B435E7" w:rsidRPr="004D139E" w:rsidRDefault="00B435E7" w:rsidP="0028496F">
            <w:pPr>
              <w:pStyle w:val="TAC"/>
              <w:rPr>
                <w:lang w:eastAsia="zh-CN"/>
              </w:rPr>
            </w:pPr>
            <w:r w:rsidRPr="004D139E">
              <w:rPr>
                <w:lang w:eastAsia="zh-CN"/>
              </w:rPr>
              <w:t>15</w:t>
            </w:r>
          </w:p>
        </w:tc>
      </w:tr>
      <w:tr w:rsidR="00B435E7" w:rsidRPr="004D139E" w14:paraId="3EC76473"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8E06315"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1345F2CD"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D805199"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r>
      <w:tr w:rsidR="00B435E7" w:rsidRPr="004D139E" w14:paraId="0348E965"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2657203" w14:textId="77777777" w:rsidR="00B435E7" w:rsidRPr="004D139E" w:rsidRDefault="00B435E7" w:rsidP="0028496F">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08D39597" w14:textId="77777777" w:rsidR="00B435E7" w:rsidRPr="004D139E" w:rsidRDefault="00B435E7" w:rsidP="0028496F">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381E73B0" w14:textId="77777777" w:rsidR="00B435E7" w:rsidRPr="004D139E" w:rsidRDefault="00B435E7" w:rsidP="0028496F">
            <w:pPr>
              <w:pStyle w:val="TAC"/>
              <w:rPr>
                <w:lang w:eastAsia="zh-CN"/>
              </w:rPr>
            </w:pPr>
            <w:r w:rsidRPr="004D139E">
              <w:rPr>
                <w:lang w:eastAsia="zh-CN"/>
              </w:rPr>
              <w:t>10</w:t>
            </w:r>
          </w:p>
        </w:tc>
      </w:tr>
      <w:tr w:rsidR="00B435E7" w:rsidRPr="004D139E" w14:paraId="6FF94655"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F2E704E" w14:textId="77777777" w:rsidR="00B435E7" w:rsidRPr="004D139E" w:rsidRDefault="00B435E7" w:rsidP="0028496F">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5397250C" w14:textId="77777777" w:rsidR="00B435E7" w:rsidRPr="004D139E" w:rsidRDefault="00B435E7" w:rsidP="0028496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68751D7D" w14:textId="77777777" w:rsidR="00B435E7" w:rsidRPr="004D139E" w:rsidRDefault="00B435E7" w:rsidP="0028496F">
            <w:pPr>
              <w:pStyle w:val="TAC"/>
              <w:rPr>
                <w:rFonts w:eastAsia="Yu Mincho"/>
              </w:rPr>
            </w:pPr>
            <w:r w:rsidRPr="004D139E">
              <w:rPr>
                <w:rFonts w:eastAsia="Yu Mincho"/>
              </w:rPr>
              <w:t>20</w:t>
            </w:r>
          </w:p>
        </w:tc>
      </w:tr>
      <w:tr w:rsidR="00B435E7" w:rsidRPr="004D139E" w14:paraId="764A4140"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90C29BB" w14:textId="77777777" w:rsidR="00B435E7" w:rsidRPr="004D139E" w:rsidRDefault="00B435E7" w:rsidP="0028496F">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72A9D8B3" w14:textId="77777777" w:rsidR="00B435E7" w:rsidRPr="004D139E" w:rsidRDefault="00B435E7" w:rsidP="0028496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78EB4F33" w14:textId="77777777" w:rsidR="00B435E7" w:rsidRPr="004D139E" w:rsidRDefault="00B435E7" w:rsidP="0028496F">
            <w:pPr>
              <w:pStyle w:val="TAC"/>
              <w:rPr>
                <w:rFonts w:eastAsia="Yu Mincho"/>
              </w:rPr>
            </w:pPr>
            <w:r w:rsidRPr="004D139E">
              <w:rPr>
                <w:rFonts w:eastAsia="Yu Mincho"/>
              </w:rPr>
              <w:t>10</w:t>
            </w:r>
          </w:p>
        </w:tc>
      </w:tr>
      <w:tr w:rsidR="00B435E7" w:rsidRPr="004D139E" w14:paraId="264882EA"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B6197B" w14:textId="77777777" w:rsidR="00B435E7" w:rsidRPr="004D139E" w:rsidRDefault="00B435E7" w:rsidP="0028496F">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79FC4671" w14:textId="319E22A0" w:rsidR="00B435E7" w:rsidRPr="004D139E" w:rsidRDefault="00B435E7" w:rsidP="0028496F">
            <w:pPr>
              <w:pStyle w:val="TAC"/>
              <w:rPr>
                <w:rFonts w:eastAsia="Yu Mincho"/>
              </w:rPr>
            </w:pPr>
            <w:r w:rsidRPr="004D139E">
              <w:rPr>
                <w:rFonts w:eastAsia="Yu Mincho"/>
              </w:rPr>
              <w:t>40</w:t>
            </w:r>
            <w:r w:rsidRPr="00D667B1">
              <w:rPr>
                <w:rFonts w:eastAsia="Yu Mincho"/>
                <w:vertAlign w:val="superscript"/>
              </w:rPr>
              <w:t>1</w:t>
            </w:r>
            <w:ins w:id="51" w:author="Adan Toril" w:date="2024-07-22T12:20:00Z" w16du:dateUtc="2024-07-22T10:20:00Z">
              <w:r w:rsidR="004C4813">
                <w:rPr>
                  <w:rFonts w:eastAsia="Yu Mincho"/>
                  <w:vertAlign w:val="superscript"/>
                </w:rPr>
                <w:t>,14</w:t>
              </w:r>
            </w:ins>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E27572F" w14:textId="77777777" w:rsidR="00B435E7" w:rsidRPr="004D139E" w:rsidRDefault="00B435E7" w:rsidP="0028496F">
            <w:pPr>
              <w:pStyle w:val="TAC"/>
              <w:rPr>
                <w:rFonts w:eastAsia="Yu Mincho"/>
              </w:rPr>
            </w:pPr>
            <w:r w:rsidRPr="004D139E">
              <w:rPr>
                <w:rFonts w:eastAsia="Yu Mincho"/>
              </w:rPr>
              <w:t>20</w:t>
            </w:r>
          </w:p>
        </w:tc>
      </w:tr>
      <w:tr w:rsidR="00B435E7" w:rsidRPr="004D139E" w14:paraId="785D897E"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6D30082" w14:textId="77777777" w:rsidR="00B435E7" w:rsidRPr="004D139E" w:rsidRDefault="00B435E7" w:rsidP="0028496F">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27C7493B" w14:textId="77777777" w:rsidR="00B435E7" w:rsidRPr="004D139E" w:rsidRDefault="00B435E7" w:rsidP="0028496F">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23511348" w14:textId="77777777" w:rsidR="00B435E7" w:rsidRPr="004D139E" w:rsidRDefault="00B435E7" w:rsidP="0028496F">
            <w:pPr>
              <w:pStyle w:val="TAC"/>
              <w:rPr>
                <w:rFonts w:eastAsia="Yu Mincho"/>
              </w:rPr>
            </w:pPr>
            <w:r w:rsidRPr="004D139E">
              <w:rPr>
                <w:rFonts w:eastAsia="Yu Mincho"/>
              </w:rPr>
              <w:t>20</w:t>
            </w:r>
          </w:p>
        </w:tc>
      </w:tr>
      <w:tr w:rsidR="00B435E7" w:rsidRPr="004D139E" w14:paraId="26FB626F"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70ACE5" w14:textId="77777777" w:rsidR="00B435E7" w:rsidRPr="004D139E" w:rsidRDefault="00B435E7" w:rsidP="0028496F">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78A5AC6C" w14:textId="77777777" w:rsidR="00B435E7" w:rsidRPr="004D139E" w:rsidRDefault="00B435E7" w:rsidP="0028496F">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06D4A645" w14:textId="77777777" w:rsidR="00B435E7" w:rsidRPr="004D139E" w:rsidRDefault="00B435E7" w:rsidP="0028496F">
            <w:pPr>
              <w:pStyle w:val="TAC"/>
              <w:rPr>
                <w:rFonts w:eastAsia="Yu Mincho"/>
              </w:rPr>
            </w:pPr>
            <w:r w:rsidRPr="004D139E">
              <w:rPr>
                <w:rFonts w:eastAsia="Yu Mincho"/>
              </w:rPr>
              <w:t>20</w:t>
            </w:r>
          </w:p>
        </w:tc>
      </w:tr>
      <w:tr w:rsidR="00B435E7" w:rsidRPr="004D139E" w14:paraId="5DF691E2"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4FC0D1A" w14:textId="77777777" w:rsidR="00B435E7" w:rsidRPr="004D139E" w:rsidRDefault="00B435E7" w:rsidP="0028496F">
            <w:pPr>
              <w:pStyle w:val="TAC"/>
              <w:rPr>
                <w:rFonts w:eastAsia="SimSun"/>
                <w:lang w:eastAsia="zh-CN"/>
              </w:rPr>
            </w:pPr>
            <w:r w:rsidRPr="004D139E">
              <w:rPr>
                <w:rFonts w:eastAsia="SimSun"/>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248F4A95" w14:textId="77777777" w:rsidR="00B435E7" w:rsidRPr="004D139E" w:rsidRDefault="00B435E7" w:rsidP="0028496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82CE915" w14:textId="77777777" w:rsidR="00B435E7" w:rsidRPr="004D139E" w:rsidRDefault="00B435E7" w:rsidP="0028496F">
            <w:pPr>
              <w:pStyle w:val="TAC"/>
              <w:rPr>
                <w:rFonts w:eastAsia="SimSun"/>
                <w:lang w:eastAsia="zh-CN"/>
              </w:rPr>
            </w:pPr>
            <w:r w:rsidRPr="004D139E">
              <w:rPr>
                <w:rFonts w:eastAsia="SimSun"/>
                <w:lang w:eastAsia="zh-CN"/>
              </w:rPr>
              <w:t>N/A</w:t>
            </w:r>
          </w:p>
        </w:tc>
      </w:tr>
      <w:tr w:rsidR="00B435E7" w:rsidRPr="004D139E" w14:paraId="320C3928"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478156" w14:textId="77777777" w:rsidR="00B435E7" w:rsidRPr="004D139E" w:rsidRDefault="00B435E7" w:rsidP="0028496F">
            <w:pPr>
              <w:pStyle w:val="TAC"/>
              <w:rPr>
                <w:rFonts w:eastAsia="SimSun"/>
                <w:lang w:eastAsia="zh-CN"/>
              </w:rPr>
            </w:pPr>
            <w:r w:rsidRPr="004D139E">
              <w:rPr>
                <w:rFonts w:eastAsia="SimSun"/>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6D39B235" w14:textId="77777777" w:rsidR="00B435E7" w:rsidRPr="004D139E" w:rsidRDefault="00B435E7" w:rsidP="0028496F">
            <w:pPr>
              <w:pStyle w:val="TAC"/>
              <w:rPr>
                <w:rFonts w:eastAsia="SimSun"/>
                <w:lang w:eastAsia="zh-CN"/>
              </w:rPr>
            </w:pPr>
            <w:r w:rsidRPr="004D139E">
              <w:rPr>
                <w:rFonts w:eastAsia="SimSun"/>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9767FA8" w14:textId="77777777" w:rsidR="00B435E7" w:rsidRPr="004D139E" w:rsidRDefault="00B435E7" w:rsidP="0028496F">
            <w:pPr>
              <w:pStyle w:val="TAC"/>
              <w:rPr>
                <w:rFonts w:eastAsia="SimSun"/>
                <w:lang w:eastAsia="zh-CN"/>
              </w:rPr>
            </w:pPr>
            <w:r w:rsidRPr="004D139E">
              <w:rPr>
                <w:rFonts w:eastAsia="SimSun"/>
                <w:lang w:eastAsia="zh-CN"/>
              </w:rPr>
              <w:t>10</w:t>
            </w:r>
          </w:p>
        </w:tc>
      </w:tr>
      <w:tr w:rsidR="00B435E7" w:rsidRPr="004D139E" w14:paraId="3CA6D608"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F9874E" w14:textId="77777777" w:rsidR="00B435E7" w:rsidRPr="004D139E" w:rsidRDefault="00B435E7" w:rsidP="0028496F">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14C871A9" w14:textId="77777777" w:rsidR="00B435E7" w:rsidRPr="004D139E" w:rsidRDefault="00B435E7" w:rsidP="0028496F">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68BD2E51" w14:textId="77777777" w:rsidR="00B435E7" w:rsidRPr="004D139E" w:rsidRDefault="00B435E7" w:rsidP="0028496F">
            <w:pPr>
              <w:pStyle w:val="TAC"/>
              <w:rPr>
                <w:rFonts w:eastAsia="Yu Mincho"/>
              </w:rPr>
            </w:pPr>
            <w:r w:rsidRPr="004D139E">
              <w:rPr>
                <w:rFonts w:eastAsia="Yu Mincho"/>
              </w:rPr>
              <w:t>15</w:t>
            </w:r>
          </w:p>
        </w:tc>
      </w:tr>
      <w:tr w:rsidR="00B435E7" w:rsidRPr="004D139E" w14:paraId="2493606E"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76DCD5E" w14:textId="77777777" w:rsidR="00B435E7" w:rsidRPr="004D139E" w:rsidRDefault="00B435E7" w:rsidP="0028496F">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7A6C6E87" w14:textId="77777777" w:rsidR="00B435E7" w:rsidRPr="004D139E" w:rsidRDefault="00B435E7" w:rsidP="0028496F">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2CD93A03" w14:textId="77777777" w:rsidR="00B435E7" w:rsidRPr="004D139E" w:rsidRDefault="00B435E7" w:rsidP="0028496F">
            <w:pPr>
              <w:pStyle w:val="TAC"/>
              <w:rPr>
                <w:rFonts w:eastAsia="Yu Mincho"/>
              </w:rPr>
            </w:pPr>
            <w:r w:rsidRPr="004D139E">
              <w:rPr>
                <w:rFonts w:eastAsia="Yu Mincho"/>
              </w:rPr>
              <w:t>15</w:t>
            </w:r>
          </w:p>
        </w:tc>
      </w:tr>
      <w:tr w:rsidR="00B435E7" w:rsidRPr="004D139E" w14:paraId="71276461"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E71F8C" w14:textId="77777777" w:rsidR="00B435E7" w:rsidRPr="004D139E" w:rsidRDefault="00B435E7" w:rsidP="0028496F">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71B2118D" w14:textId="77777777" w:rsidR="00B435E7" w:rsidRPr="004D139E" w:rsidRDefault="00B435E7" w:rsidP="0028496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57584A4E" w14:textId="77777777" w:rsidR="00B435E7" w:rsidRPr="004D139E" w:rsidRDefault="00B435E7" w:rsidP="0028496F">
            <w:pPr>
              <w:pStyle w:val="TAC"/>
              <w:rPr>
                <w:rFonts w:eastAsia="Yu Mincho"/>
              </w:rPr>
            </w:pPr>
            <w:r w:rsidRPr="004D139E">
              <w:rPr>
                <w:rFonts w:eastAsia="Yu Mincho"/>
              </w:rPr>
              <w:t>20</w:t>
            </w:r>
          </w:p>
        </w:tc>
      </w:tr>
      <w:tr w:rsidR="00B435E7" w:rsidRPr="004D139E" w14:paraId="5D5F0FD7"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42D979" w14:textId="77777777" w:rsidR="00B435E7" w:rsidRPr="004D139E" w:rsidRDefault="00B435E7" w:rsidP="0028496F">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129DB0BB" w14:textId="77777777" w:rsidR="00B435E7" w:rsidRPr="004D139E" w:rsidRDefault="00B435E7" w:rsidP="0028496F">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4691AB22" w14:textId="77777777" w:rsidR="00B435E7" w:rsidRPr="004D139E" w:rsidRDefault="00B435E7" w:rsidP="0028496F">
            <w:pPr>
              <w:pStyle w:val="TAC"/>
              <w:rPr>
                <w:rFonts w:eastAsia="Yu Mincho"/>
              </w:rPr>
            </w:pPr>
            <w:r w:rsidRPr="004D139E">
              <w:rPr>
                <w:rFonts w:eastAsia="Yu Mincho"/>
              </w:rPr>
              <w:t>20</w:t>
            </w:r>
          </w:p>
        </w:tc>
      </w:tr>
      <w:tr w:rsidR="00B435E7" w:rsidRPr="004D139E" w14:paraId="7A2CEA0E"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2EF98CD" w14:textId="77777777" w:rsidR="00B435E7" w:rsidRPr="004D139E" w:rsidRDefault="00B435E7" w:rsidP="0028496F">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5CC5C750" w14:textId="77777777" w:rsidR="00B435E7" w:rsidRPr="004D139E" w:rsidRDefault="00B435E7" w:rsidP="0028496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2A7C35E9" w14:textId="77777777" w:rsidR="00B435E7" w:rsidRPr="004D139E" w:rsidRDefault="00B435E7" w:rsidP="0028496F">
            <w:pPr>
              <w:pStyle w:val="TAC"/>
              <w:rPr>
                <w:rFonts w:eastAsia="Yu Mincho"/>
              </w:rPr>
            </w:pPr>
            <w:r w:rsidRPr="004D139E">
              <w:rPr>
                <w:rFonts w:eastAsia="Yu Mincho"/>
              </w:rPr>
              <w:t>20</w:t>
            </w:r>
          </w:p>
        </w:tc>
      </w:tr>
      <w:tr w:rsidR="00B435E7" w:rsidRPr="004D139E" w14:paraId="0FD6C3E2"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81C270E" w14:textId="77777777" w:rsidR="00B435E7" w:rsidRPr="004D139E" w:rsidRDefault="00B435E7" w:rsidP="0028496F">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5B130340" w14:textId="77777777" w:rsidR="00B435E7" w:rsidRPr="004D139E" w:rsidRDefault="00B435E7" w:rsidP="0028496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03708CD0" w14:textId="77777777" w:rsidR="00B435E7" w:rsidRPr="004D139E" w:rsidRDefault="00B435E7" w:rsidP="0028496F">
            <w:pPr>
              <w:pStyle w:val="TAC"/>
              <w:rPr>
                <w:rFonts w:eastAsia="Yu Mincho"/>
              </w:rPr>
            </w:pPr>
            <w:r w:rsidRPr="004D139E">
              <w:rPr>
                <w:rFonts w:eastAsia="Yu Mincho"/>
              </w:rPr>
              <w:t>N/A</w:t>
            </w:r>
          </w:p>
        </w:tc>
      </w:tr>
      <w:tr w:rsidR="00B435E7" w:rsidRPr="004D139E" w14:paraId="58474D67"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D25710B" w14:textId="77777777" w:rsidR="00B435E7" w:rsidRPr="004D139E" w:rsidRDefault="00B435E7" w:rsidP="0028496F">
            <w:pPr>
              <w:pStyle w:val="TAC"/>
              <w:rPr>
                <w:rFonts w:eastAsia="SimSun"/>
                <w:lang w:eastAsia="zh-CN"/>
              </w:rPr>
            </w:pPr>
            <w:r w:rsidRPr="004D139E">
              <w:rPr>
                <w:rFonts w:eastAsia="SimSun"/>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606E98D2" w14:textId="77777777" w:rsidR="00B435E7" w:rsidRPr="004D139E" w:rsidRDefault="00B435E7" w:rsidP="0028496F">
            <w:pPr>
              <w:pStyle w:val="TAC"/>
              <w:rPr>
                <w:rFonts w:eastAsia="SimSun"/>
                <w:lang w:eastAsia="zh-CN"/>
              </w:rPr>
            </w:pPr>
            <w:r w:rsidRPr="004D139E">
              <w:rPr>
                <w:rFonts w:eastAsia="SimSun"/>
                <w:lang w:eastAsia="zh-CN"/>
              </w:rPr>
              <w:t>40</w:t>
            </w:r>
            <w:r w:rsidRPr="004D139E">
              <w:rPr>
                <w:rFonts w:eastAsia="SimSun"/>
                <w:vertAlign w:val="superscript"/>
                <w:lang w:eastAsia="zh-CN"/>
              </w:rPr>
              <w:t>3</w:t>
            </w:r>
            <w:r w:rsidRPr="004D139E">
              <w:rPr>
                <w:rFonts w:eastAsia="SimSun"/>
                <w:lang w:eastAsia="zh-CN"/>
              </w:rPr>
              <w:t>, 100</w:t>
            </w:r>
            <w:r w:rsidRPr="004D139E">
              <w:rPr>
                <w:rFonts w:eastAsia="SimSun"/>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0DE9AABA" w14:textId="77777777" w:rsidR="00B435E7" w:rsidRPr="004D139E" w:rsidRDefault="00B435E7" w:rsidP="0028496F">
            <w:pPr>
              <w:pStyle w:val="TAC"/>
              <w:rPr>
                <w:rFonts w:eastAsia="SimSun"/>
                <w:lang w:eastAsia="zh-CN"/>
              </w:rPr>
            </w:pPr>
            <w:r w:rsidRPr="004D139E">
              <w:rPr>
                <w:rFonts w:eastAsia="SimSun"/>
                <w:lang w:eastAsia="zh-CN"/>
              </w:rPr>
              <w:t>20</w:t>
            </w:r>
          </w:p>
        </w:tc>
      </w:tr>
      <w:tr w:rsidR="00B435E7" w:rsidRPr="004D139E" w14:paraId="0932C1DC"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2714C39" w14:textId="77777777" w:rsidR="00B435E7" w:rsidRPr="004D139E" w:rsidRDefault="00B435E7" w:rsidP="0028496F">
            <w:pPr>
              <w:pStyle w:val="TAC"/>
              <w:rPr>
                <w:rFonts w:eastAsia="SimSun"/>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0F85FE74" w14:textId="77777777" w:rsidR="00B435E7" w:rsidRPr="004D139E" w:rsidRDefault="00B435E7" w:rsidP="0028496F">
            <w:pPr>
              <w:pStyle w:val="TAC"/>
              <w:rPr>
                <w:rFonts w:eastAsia="SimSun"/>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27F5028" w14:textId="77777777" w:rsidR="00B435E7" w:rsidRPr="004D139E" w:rsidRDefault="00B435E7" w:rsidP="0028496F">
            <w:pPr>
              <w:pStyle w:val="TAC"/>
              <w:rPr>
                <w:rFonts w:eastAsiaTheme="minorEastAsia"/>
                <w:lang w:eastAsia="zh-CN"/>
              </w:rPr>
            </w:pPr>
            <w:r w:rsidRPr="004D139E">
              <w:rPr>
                <w:lang w:eastAsia="zh-CN"/>
              </w:rPr>
              <w:t>20</w:t>
            </w:r>
          </w:p>
        </w:tc>
      </w:tr>
      <w:tr w:rsidR="00B435E7" w:rsidRPr="004D139E" w14:paraId="72D4B189"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B43D8A7" w14:textId="77777777" w:rsidR="00B435E7" w:rsidRPr="004D139E" w:rsidRDefault="00B435E7" w:rsidP="0028496F">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4DB86A9" w14:textId="77777777" w:rsidR="00B435E7" w:rsidRPr="004D139E" w:rsidRDefault="00B435E7" w:rsidP="0028496F">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24C9F550" w14:textId="77777777" w:rsidR="00B435E7" w:rsidRPr="004D139E" w:rsidRDefault="00B435E7" w:rsidP="0028496F">
            <w:pPr>
              <w:pStyle w:val="TAC"/>
              <w:rPr>
                <w:rFonts w:eastAsia="Yu Mincho"/>
              </w:rPr>
            </w:pPr>
            <w:r w:rsidRPr="004D139E">
              <w:rPr>
                <w:rFonts w:eastAsia="Yu Mincho"/>
              </w:rPr>
              <w:t>5</w:t>
            </w:r>
          </w:p>
        </w:tc>
      </w:tr>
      <w:tr w:rsidR="00B435E7" w:rsidRPr="004D139E" w14:paraId="36349A25"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ABCCCE" w14:textId="77777777" w:rsidR="00B435E7" w:rsidRPr="004D139E" w:rsidRDefault="00B435E7" w:rsidP="0028496F">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DDCD460" w14:textId="77777777" w:rsidR="00B435E7" w:rsidRPr="004D139E" w:rsidRDefault="00B435E7" w:rsidP="0028496F">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BCC430A" w14:textId="77777777" w:rsidR="00B435E7" w:rsidRPr="004D139E" w:rsidRDefault="00B435E7" w:rsidP="0028496F">
            <w:pPr>
              <w:pStyle w:val="TAC"/>
              <w:rPr>
                <w:rFonts w:eastAsia="Yu Mincho"/>
              </w:rPr>
            </w:pPr>
            <w:r w:rsidRPr="004D139E">
              <w:rPr>
                <w:rFonts w:eastAsia="Yu Mincho"/>
              </w:rPr>
              <w:t>10</w:t>
            </w:r>
          </w:p>
        </w:tc>
      </w:tr>
      <w:tr w:rsidR="00B435E7" w:rsidRPr="004D139E" w14:paraId="00BE5CAD"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0A4A2C" w14:textId="77777777" w:rsidR="00B435E7" w:rsidRPr="004D139E" w:rsidRDefault="00B435E7" w:rsidP="0028496F">
            <w:pPr>
              <w:pStyle w:val="TAC"/>
              <w:rPr>
                <w:rFonts w:eastAsia="SimSun"/>
                <w:lang w:eastAsia="zh-CN"/>
              </w:rPr>
            </w:pPr>
            <w:r w:rsidRPr="004D139E">
              <w:rPr>
                <w:rFonts w:eastAsia="SimSun"/>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4CC2D75" w14:textId="77777777" w:rsidR="00B435E7" w:rsidRPr="004D139E" w:rsidRDefault="00B435E7" w:rsidP="0028496F">
            <w:pPr>
              <w:pStyle w:val="TAC"/>
              <w:rPr>
                <w:rFonts w:eastAsia="SimSun"/>
                <w:lang w:eastAsia="zh-CN"/>
              </w:rPr>
            </w:pPr>
            <w:r w:rsidRPr="004D139E">
              <w:rPr>
                <w:rFonts w:eastAsia="SimSun"/>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7F8D98A" w14:textId="77777777" w:rsidR="00B435E7" w:rsidRPr="004D139E" w:rsidRDefault="00B435E7" w:rsidP="0028496F">
            <w:pPr>
              <w:pStyle w:val="TAC"/>
              <w:rPr>
                <w:rFonts w:eastAsia="SimSun"/>
                <w:lang w:eastAsia="zh-CN"/>
              </w:rPr>
            </w:pPr>
            <w:r w:rsidRPr="004D139E">
              <w:rPr>
                <w:rFonts w:eastAsia="SimSun"/>
                <w:lang w:eastAsia="zh-CN"/>
              </w:rPr>
              <w:t>20</w:t>
            </w:r>
          </w:p>
        </w:tc>
      </w:tr>
      <w:tr w:rsidR="00B435E7" w:rsidRPr="004D139E" w14:paraId="2DFC43B2"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1F60EA6" w14:textId="77777777" w:rsidR="00B435E7" w:rsidRPr="004D139E" w:rsidRDefault="00B435E7" w:rsidP="0028496F">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779CB9D0" w14:textId="77777777" w:rsidR="00B435E7" w:rsidRPr="004D139E" w:rsidRDefault="00B435E7" w:rsidP="0028496F">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52915F27" w14:textId="77777777" w:rsidR="00B435E7" w:rsidRPr="004D139E" w:rsidRDefault="00B435E7" w:rsidP="0028496F">
            <w:pPr>
              <w:pStyle w:val="TAC"/>
              <w:rPr>
                <w:rFonts w:eastAsia="Yu Mincho"/>
              </w:rPr>
            </w:pPr>
            <w:r w:rsidRPr="004D139E">
              <w:rPr>
                <w:rFonts w:eastAsia="Yu Mincho"/>
              </w:rPr>
              <w:t>20</w:t>
            </w:r>
          </w:p>
        </w:tc>
      </w:tr>
      <w:tr w:rsidR="00B435E7" w:rsidRPr="004D139E" w14:paraId="08F447A8"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1BDC60D" w14:textId="77777777" w:rsidR="00B435E7" w:rsidRPr="004D139E" w:rsidRDefault="00B435E7" w:rsidP="0028496F">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863B804" w14:textId="77777777" w:rsidR="00B435E7" w:rsidRPr="004D139E" w:rsidRDefault="00B435E7" w:rsidP="0028496F">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4973C62" w14:textId="77777777" w:rsidR="00B435E7" w:rsidRPr="004D139E" w:rsidRDefault="00B435E7" w:rsidP="0028496F">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B435E7" w:rsidRPr="004D139E" w14:paraId="7933BB0E"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E6DB985" w14:textId="77777777" w:rsidR="00B435E7" w:rsidRPr="004D139E" w:rsidRDefault="00B435E7" w:rsidP="0028496F">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7272F3B6" w14:textId="73743329" w:rsidR="00B435E7" w:rsidRPr="004D139E" w:rsidRDefault="00B435E7" w:rsidP="0028496F">
            <w:pPr>
              <w:pStyle w:val="TAC"/>
              <w:rPr>
                <w:rFonts w:eastAsia="Yu Mincho"/>
              </w:rPr>
            </w:pPr>
            <w:r w:rsidRPr="004D139E">
              <w:rPr>
                <w:rFonts w:eastAsia="Yu Mincho"/>
              </w:rPr>
              <w:t>20</w:t>
            </w:r>
            <w:r w:rsidRPr="00D667B1">
              <w:rPr>
                <w:rFonts w:eastAsia="Yu Mincho"/>
                <w:vertAlign w:val="superscript"/>
              </w:rPr>
              <w:t>1</w:t>
            </w:r>
            <w:ins w:id="52" w:author="Adan Toril" w:date="2024-07-22T12:32:00Z" w16du:dateUtc="2024-07-22T10:32:00Z">
              <w:r w:rsidR="008B36D3">
                <w:rPr>
                  <w:rFonts w:eastAsia="Yu Mincho"/>
                  <w:vertAlign w:val="superscript"/>
                </w:rPr>
                <w:t>,14</w:t>
              </w:r>
            </w:ins>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EFC8980" w14:textId="77777777" w:rsidR="00B435E7" w:rsidRPr="004D139E" w:rsidRDefault="00B435E7" w:rsidP="0028496F">
            <w:pPr>
              <w:pStyle w:val="TAC"/>
              <w:rPr>
                <w:rFonts w:eastAsia="Yu Mincho"/>
              </w:rPr>
            </w:pPr>
            <w:r w:rsidRPr="004D139E">
              <w:rPr>
                <w:rFonts w:eastAsia="Yu Mincho"/>
              </w:rPr>
              <w:t>20</w:t>
            </w:r>
          </w:p>
        </w:tc>
      </w:tr>
      <w:tr w:rsidR="00B435E7" w:rsidRPr="004D139E" w14:paraId="74DC8178"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09BF3D5" w14:textId="77777777" w:rsidR="00B435E7" w:rsidRPr="004D139E" w:rsidRDefault="00B435E7" w:rsidP="0028496F">
            <w:pPr>
              <w:pStyle w:val="TAC"/>
              <w:rPr>
                <w:rFonts w:eastAsia="SimSun"/>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09E61404" w14:textId="77777777" w:rsidR="00B435E7" w:rsidRPr="004D139E" w:rsidRDefault="00B435E7" w:rsidP="0028496F">
            <w:pPr>
              <w:pStyle w:val="TAC"/>
              <w:rPr>
                <w:rFonts w:eastAsia="SimSun"/>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5A9A8490" w14:textId="77777777" w:rsidR="00B435E7" w:rsidRPr="004D139E" w:rsidRDefault="00B435E7" w:rsidP="0028496F">
            <w:pPr>
              <w:pStyle w:val="TAC"/>
              <w:rPr>
                <w:rFonts w:eastAsiaTheme="minorEastAsia"/>
                <w:lang w:eastAsia="zh-CN"/>
              </w:rPr>
            </w:pPr>
            <w:r w:rsidRPr="004D139E">
              <w:rPr>
                <w:lang w:eastAsia="zh-CN"/>
              </w:rPr>
              <w:t>20</w:t>
            </w:r>
          </w:p>
        </w:tc>
      </w:tr>
      <w:tr w:rsidR="00B435E7" w:rsidRPr="004D139E" w14:paraId="06BDC9C8"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A5FCDC8" w14:textId="77777777" w:rsidR="00B435E7" w:rsidRPr="004D139E" w:rsidRDefault="00B435E7" w:rsidP="0028496F">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58664ECA" w14:textId="77777777" w:rsidR="00B435E7" w:rsidRPr="004D139E" w:rsidRDefault="00B435E7" w:rsidP="0028496F">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67E9931E" w14:textId="77777777" w:rsidR="00B435E7" w:rsidRPr="004D139E" w:rsidRDefault="00B435E7" w:rsidP="0028496F">
            <w:pPr>
              <w:pStyle w:val="TAC"/>
              <w:rPr>
                <w:rFonts w:eastAsiaTheme="minorEastAsia"/>
                <w:lang w:eastAsia="zh-CN"/>
              </w:rPr>
            </w:pPr>
            <w:r w:rsidRPr="004D139E">
              <w:rPr>
                <w:lang w:eastAsia="zh-CN"/>
              </w:rPr>
              <w:t>N/A</w:t>
            </w:r>
          </w:p>
        </w:tc>
      </w:tr>
      <w:tr w:rsidR="00B435E7" w:rsidRPr="004D139E" w14:paraId="7FB39E71"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F2B601" w14:textId="77777777" w:rsidR="00B435E7" w:rsidRPr="004D139E" w:rsidRDefault="00B435E7" w:rsidP="0028496F">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2F3D0E9E" w14:textId="77777777" w:rsidR="00B435E7" w:rsidRPr="004D139E" w:rsidRDefault="00B435E7" w:rsidP="0028496F">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4669D76" w14:textId="77777777" w:rsidR="00B435E7" w:rsidRPr="004D139E" w:rsidRDefault="00B435E7" w:rsidP="0028496F">
            <w:pPr>
              <w:pStyle w:val="TAC"/>
              <w:rPr>
                <w:rFonts w:eastAsiaTheme="minorEastAsia"/>
                <w:lang w:eastAsia="zh-CN"/>
              </w:rPr>
            </w:pPr>
            <w:r w:rsidRPr="004D139E">
              <w:rPr>
                <w:lang w:eastAsia="zh-CN"/>
              </w:rPr>
              <w:t>N/A</w:t>
            </w:r>
          </w:p>
        </w:tc>
      </w:tr>
      <w:tr w:rsidR="00B435E7" w:rsidRPr="004D139E" w14:paraId="117D1B33"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8D24871" w14:textId="77777777" w:rsidR="00B435E7" w:rsidRPr="004D139E" w:rsidRDefault="00B435E7" w:rsidP="0028496F">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2631E667" w14:textId="77777777" w:rsidR="00B435E7" w:rsidRPr="004D139E" w:rsidRDefault="00B435E7" w:rsidP="0028496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360BE9B" w14:textId="77777777" w:rsidR="00B435E7" w:rsidRPr="004D139E" w:rsidRDefault="00B435E7" w:rsidP="0028496F">
            <w:pPr>
              <w:pStyle w:val="TAC"/>
              <w:rPr>
                <w:rFonts w:eastAsia="Yu Mincho"/>
              </w:rPr>
            </w:pPr>
            <w:r w:rsidRPr="004D139E">
              <w:rPr>
                <w:rFonts w:eastAsia="Yu Mincho"/>
              </w:rPr>
              <w:t>20</w:t>
            </w:r>
          </w:p>
        </w:tc>
      </w:tr>
      <w:tr w:rsidR="00B435E7" w:rsidRPr="004D139E" w14:paraId="0187B8E4"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8933AB" w14:textId="77777777" w:rsidR="00B435E7" w:rsidRPr="004D139E" w:rsidRDefault="00B435E7" w:rsidP="0028496F">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358FED2E" w14:textId="77777777" w:rsidR="00B435E7" w:rsidRPr="004D139E" w:rsidRDefault="00B435E7" w:rsidP="0028496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D8AD12E" w14:textId="77777777" w:rsidR="00B435E7" w:rsidRPr="004D139E" w:rsidRDefault="00B435E7" w:rsidP="0028496F">
            <w:pPr>
              <w:pStyle w:val="TAC"/>
              <w:rPr>
                <w:rFonts w:eastAsia="Yu Mincho"/>
              </w:rPr>
            </w:pPr>
            <w:r w:rsidRPr="004D139E">
              <w:rPr>
                <w:rFonts w:eastAsia="Yu Mincho"/>
              </w:rPr>
              <w:t>20</w:t>
            </w:r>
          </w:p>
        </w:tc>
      </w:tr>
      <w:tr w:rsidR="00B435E7" w:rsidRPr="004D139E" w14:paraId="0716F3E9"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ECCBAF3" w14:textId="77777777" w:rsidR="00B435E7" w:rsidRPr="004D139E" w:rsidRDefault="00B435E7" w:rsidP="0028496F">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1F2CD7FE" w14:textId="77777777" w:rsidR="00B435E7" w:rsidRPr="004D139E" w:rsidRDefault="00B435E7" w:rsidP="0028496F">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666F6CE" w14:textId="77777777" w:rsidR="00B435E7" w:rsidRPr="004D139E" w:rsidRDefault="00B435E7" w:rsidP="0028496F">
            <w:pPr>
              <w:pStyle w:val="TAC"/>
              <w:rPr>
                <w:rFonts w:eastAsia="Yu Mincho"/>
              </w:rPr>
            </w:pPr>
            <w:r w:rsidRPr="004D139E">
              <w:rPr>
                <w:rFonts w:eastAsia="Yu Mincho"/>
              </w:rPr>
              <w:t>20</w:t>
            </w:r>
          </w:p>
        </w:tc>
      </w:tr>
      <w:tr w:rsidR="00B435E7" w:rsidRPr="004D139E" w14:paraId="14E711BA"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697F888" w14:textId="77777777" w:rsidR="00B435E7" w:rsidRPr="004D139E" w:rsidRDefault="00B435E7" w:rsidP="0028496F">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5F262670" w14:textId="77777777" w:rsidR="00B435E7" w:rsidRPr="004D139E" w:rsidRDefault="00B435E7" w:rsidP="0028496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59D76E5" w14:textId="77777777" w:rsidR="00B435E7" w:rsidRPr="004D139E" w:rsidRDefault="00B435E7" w:rsidP="0028496F">
            <w:pPr>
              <w:pStyle w:val="TAC"/>
              <w:rPr>
                <w:rFonts w:eastAsia="Yu Mincho"/>
              </w:rPr>
            </w:pPr>
            <w:r w:rsidRPr="004D139E">
              <w:rPr>
                <w:rFonts w:eastAsia="Yu Mincho"/>
              </w:rPr>
              <w:t>[20]</w:t>
            </w:r>
          </w:p>
        </w:tc>
      </w:tr>
      <w:tr w:rsidR="00B435E7" w:rsidRPr="004D139E" w14:paraId="0B795CE8"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F9FBA93" w14:textId="77777777" w:rsidR="00B435E7" w:rsidRPr="004D139E" w:rsidRDefault="00B435E7" w:rsidP="0028496F">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2DC58779" w14:textId="77777777" w:rsidR="00B435E7" w:rsidRPr="004D139E" w:rsidRDefault="00B435E7" w:rsidP="0028496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DEB005B" w14:textId="77777777" w:rsidR="00B435E7" w:rsidRPr="004D139E" w:rsidRDefault="00B435E7" w:rsidP="0028496F">
            <w:pPr>
              <w:pStyle w:val="TAC"/>
              <w:rPr>
                <w:rFonts w:eastAsia="Yu Mincho"/>
              </w:rPr>
            </w:pPr>
            <w:r w:rsidRPr="004D139E">
              <w:rPr>
                <w:rFonts w:eastAsia="Yu Mincho"/>
              </w:rPr>
              <w:t>[20]</w:t>
            </w:r>
          </w:p>
        </w:tc>
      </w:tr>
      <w:tr w:rsidR="00B435E7" w:rsidRPr="004D139E" w14:paraId="713C95E8"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9EDEC73" w14:textId="77777777" w:rsidR="00B435E7" w:rsidRPr="004D139E" w:rsidRDefault="00B435E7" w:rsidP="0028496F">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4794CC25" w14:textId="77777777" w:rsidR="00B435E7" w:rsidRPr="004D139E" w:rsidRDefault="00B435E7" w:rsidP="0028496F">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32689583" w14:textId="77777777" w:rsidR="00B435E7" w:rsidRPr="004D139E" w:rsidRDefault="00B435E7" w:rsidP="0028496F">
            <w:pPr>
              <w:pStyle w:val="TAC"/>
              <w:rPr>
                <w:rFonts w:eastAsia="Yu Mincho"/>
              </w:rPr>
            </w:pPr>
            <w:r w:rsidRPr="004D139E">
              <w:rPr>
                <w:rFonts w:eastAsia="Yu Mincho"/>
              </w:rPr>
              <w:t>[20]</w:t>
            </w:r>
          </w:p>
        </w:tc>
      </w:tr>
      <w:tr w:rsidR="00B435E7" w:rsidRPr="004D139E" w14:paraId="381D7F4B"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C4FE4E2" w14:textId="77777777" w:rsidR="00B435E7" w:rsidRPr="004D139E" w:rsidRDefault="00B435E7" w:rsidP="0028496F">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600C98D4" w14:textId="77777777" w:rsidR="00B435E7" w:rsidRPr="004D139E" w:rsidRDefault="00B435E7" w:rsidP="0028496F">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E4FD7FA" w14:textId="77777777" w:rsidR="00B435E7" w:rsidRPr="004D139E" w:rsidRDefault="00B435E7" w:rsidP="0028496F">
            <w:pPr>
              <w:pStyle w:val="TAC"/>
              <w:rPr>
                <w:rFonts w:eastAsia="Yu Mincho"/>
              </w:rPr>
            </w:pPr>
            <w:r w:rsidRPr="004D139E">
              <w:rPr>
                <w:rFonts w:eastAsia="Yu Mincho"/>
              </w:rPr>
              <w:t>[20]</w:t>
            </w:r>
          </w:p>
        </w:tc>
      </w:tr>
      <w:tr w:rsidR="00B435E7" w:rsidRPr="004D139E" w14:paraId="30E69D59"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EA9222E" w14:textId="77777777" w:rsidR="00B435E7" w:rsidRPr="004D139E" w:rsidRDefault="00B435E7" w:rsidP="0028496F">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199138EC" w14:textId="77777777" w:rsidR="00B435E7" w:rsidRPr="004D139E" w:rsidRDefault="00B435E7" w:rsidP="0028496F">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73417306" w14:textId="77777777" w:rsidR="00B435E7" w:rsidRPr="004D139E" w:rsidRDefault="00B435E7" w:rsidP="0028496F">
            <w:pPr>
              <w:pStyle w:val="TAC"/>
              <w:rPr>
                <w:rFonts w:eastAsia="Yu Mincho"/>
              </w:rPr>
            </w:pPr>
            <w:r w:rsidRPr="004D139E">
              <w:rPr>
                <w:rFonts w:eastAsia="Yu Mincho"/>
              </w:rPr>
              <w:t>[20]</w:t>
            </w:r>
          </w:p>
        </w:tc>
      </w:tr>
      <w:tr w:rsidR="00B435E7" w:rsidRPr="004D139E" w14:paraId="628290F1"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A2F3607" w14:textId="77777777" w:rsidR="00B435E7" w:rsidRPr="004D139E" w:rsidRDefault="00B435E7" w:rsidP="0028496F">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20386417" w14:textId="77777777" w:rsidR="00B435E7" w:rsidRPr="004D139E" w:rsidRDefault="00B435E7" w:rsidP="0028496F">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2E648D04" w14:textId="77777777" w:rsidR="00B435E7" w:rsidRPr="004D139E" w:rsidRDefault="00B435E7" w:rsidP="0028496F">
            <w:pPr>
              <w:pStyle w:val="TAC"/>
              <w:rPr>
                <w:lang w:eastAsia="zh-CN"/>
              </w:rPr>
            </w:pPr>
            <w:r>
              <w:rPr>
                <w:lang w:eastAsia="zh-CN"/>
              </w:rPr>
              <w:t>15</w:t>
            </w:r>
          </w:p>
        </w:tc>
      </w:tr>
      <w:tr w:rsidR="00B435E7" w:rsidRPr="004D139E" w14:paraId="63E21351"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5FF5A1F" w14:textId="77777777" w:rsidR="00B435E7" w:rsidRPr="004D139E" w:rsidRDefault="00B435E7" w:rsidP="0028496F">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703138AA" w14:textId="77777777" w:rsidR="00B435E7" w:rsidRPr="004D139E" w:rsidRDefault="00B435E7" w:rsidP="0028496F">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B57D70F" w14:textId="77777777" w:rsidR="00B435E7" w:rsidRPr="004D139E" w:rsidRDefault="00B435E7" w:rsidP="0028496F">
            <w:pPr>
              <w:pStyle w:val="TAC"/>
              <w:rPr>
                <w:lang w:eastAsia="zh-CN"/>
              </w:rPr>
            </w:pPr>
            <w:r w:rsidRPr="004D139E">
              <w:rPr>
                <w:lang w:eastAsia="zh-CN"/>
              </w:rPr>
              <w:t>[20]</w:t>
            </w:r>
          </w:p>
        </w:tc>
      </w:tr>
      <w:tr w:rsidR="00B435E7" w:rsidRPr="004D139E" w14:paraId="68DB7A9F"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30C0575" w14:textId="77777777" w:rsidR="00B435E7" w:rsidRPr="004D139E" w:rsidRDefault="00B435E7" w:rsidP="0028496F">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2F3A3D16" w14:textId="77777777" w:rsidR="00B435E7" w:rsidRPr="004D139E" w:rsidRDefault="00B435E7" w:rsidP="0028496F">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684637E7" w14:textId="77777777" w:rsidR="00B435E7" w:rsidRPr="004D139E" w:rsidRDefault="00B435E7" w:rsidP="0028496F">
            <w:pPr>
              <w:pStyle w:val="TAC"/>
              <w:rPr>
                <w:lang w:eastAsia="zh-CN"/>
              </w:rPr>
            </w:pPr>
            <w:r w:rsidRPr="004D139E">
              <w:rPr>
                <w:rFonts w:eastAsia="Yu Mincho"/>
              </w:rPr>
              <w:t>[10]</w:t>
            </w:r>
          </w:p>
        </w:tc>
      </w:tr>
      <w:tr w:rsidR="00B435E7" w:rsidRPr="004D139E" w14:paraId="27E162D4"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6FC2092" w14:textId="77777777" w:rsidR="00B435E7" w:rsidRPr="004D139E" w:rsidRDefault="00B435E7" w:rsidP="0028496F">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517A4FB7" w14:textId="77777777" w:rsidR="00B435E7" w:rsidRPr="004D139E" w:rsidRDefault="00B435E7" w:rsidP="0028496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5C50EEAE" w14:textId="77777777" w:rsidR="00B435E7" w:rsidRPr="004D139E" w:rsidRDefault="00B435E7" w:rsidP="0028496F">
            <w:pPr>
              <w:pStyle w:val="TAC"/>
              <w:rPr>
                <w:lang w:eastAsia="zh-CN"/>
              </w:rPr>
            </w:pPr>
            <w:r w:rsidRPr="004D139E">
              <w:rPr>
                <w:rFonts w:eastAsia="Yu Mincho"/>
              </w:rPr>
              <w:t>[20]</w:t>
            </w:r>
          </w:p>
        </w:tc>
      </w:tr>
      <w:tr w:rsidR="00B435E7" w:rsidRPr="004D139E" w14:paraId="6A6DE134"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C991BC9" w14:textId="77777777" w:rsidR="00B435E7" w:rsidRPr="004D139E" w:rsidRDefault="00B435E7" w:rsidP="0028496F">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68CBAD68" w14:textId="77777777" w:rsidR="00B435E7" w:rsidRPr="004D139E" w:rsidRDefault="00B435E7" w:rsidP="0028496F">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68C8623E" w14:textId="77777777" w:rsidR="00B435E7" w:rsidRPr="004D139E" w:rsidRDefault="00B435E7" w:rsidP="0028496F">
            <w:pPr>
              <w:pStyle w:val="TAC"/>
              <w:rPr>
                <w:lang w:eastAsia="zh-CN"/>
              </w:rPr>
            </w:pPr>
            <w:r w:rsidRPr="004D139E">
              <w:rPr>
                <w:rFonts w:eastAsia="Yu Mincho"/>
              </w:rPr>
              <w:t>[10]</w:t>
            </w:r>
          </w:p>
        </w:tc>
      </w:tr>
      <w:tr w:rsidR="00B435E7" w:rsidRPr="004D139E" w14:paraId="67CB5634"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4656B53" w14:textId="77777777" w:rsidR="00B435E7" w:rsidRPr="004D139E" w:rsidRDefault="00B435E7" w:rsidP="0028496F">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11D3040E" w14:textId="77777777" w:rsidR="00B435E7" w:rsidRPr="004D139E" w:rsidRDefault="00B435E7" w:rsidP="0028496F">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74F49B3" w14:textId="77777777" w:rsidR="00B435E7" w:rsidRPr="004D139E" w:rsidRDefault="00B435E7" w:rsidP="0028496F">
            <w:pPr>
              <w:pStyle w:val="TAC"/>
              <w:rPr>
                <w:lang w:eastAsia="zh-CN"/>
              </w:rPr>
            </w:pPr>
            <w:r w:rsidRPr="004D139E">
              <w:rPr>
                <w:lang w:eastAsia="zh-CN"/>
              </w:rPr>
              <w:t>[20]</w:t>
            </w:r>
          </w:p>
        </w:tc>
      </w:tr>
      <w:tr w:rsidR="00B435E7" w:rsidRPr="004D139E" w14:paraId="27C61CA5"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EB70498" w14:textId="77777777" w:rsidR="00B435E7" w:rsidRPr="004D139E" w:rsidRDefault="00B435E7" w:rsidP="0028496F">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4E383726" w14:textId="77777777" w:rsidR="00B435E7" w:rsidRPr="004D139E" w:rsidRDefault="00B435E7" w:rsidP="0028496F">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5DA8976D" w14:textId="77777777" w:rsidR="00B435E7" w:rsidRPr="004D139E" w:rsidRDefault="00B435E7" w:rsidP="0028496F">
            <w:pPr>
              <w:pStyle w:val="TAC"/>
              <w:rPr>
                <w:rFonts w:eastAsia="Yu Mincho"/>
              </w:rPr>
            </w:pPr>
            <w:r w:rsidRPr="004D139E">
              <w:rPr>
                <w:rFonts w:eastAsia="Yu Mincho"/>
              </w:rPr>
              <w:t>[15]</w:t>
            </w:r>
          </w:p>
        </w:tc>
      </w:tr>
      <w:tr w:rsidR="00B435E7" w:rsidRPr="004D139E" w14:paraId="17E252E1"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645BCEE" w14:textId="77777777" w:rsidR="00B435E7" w:rsidRPr="004D139E" w:rsidRDefault="00B435E7" w:rsidP="0028496F">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6C6DF23D" w14:textId="77777777" w:rsidR="00B435E7" w:rsidRPr="004D139E" w:rsidRDefault="00B435E7" w:rsidP="0028496F">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50F3110F" w14:textId="77777777" w:rsidR="00B435E7" w:rsidRPr="004D139E" w:rsidRDefault="00B435E7" w:rsidP="0028496F">
            <w:pPr>
              <w:pStyle w:val="TAC"/>
              <w:rPr>
                <w:rFonts w:eastAsia="Yu Mincho"/>
              </w:rPr>
            </w:pPr>
            <w:r w:rsidRPr="004D139E">
              <w:rPr>
                <w:rFonts w:eastAsia="Yu Mincho"/>
              </w:rPr>
              <w:t>N/A</w:t>
            </w:r>
          </w:p>
        </w:tc>
      </w:tr>
      <w:tr w:rsidR="00B435E7" w:rsidRPr="004D139E" w14:paraId="6224CD1A"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09240D4" w14:textId="77777777" w:rsidR="00B435E7" w:rsidRPr="004D139E" w:rsidRDefault="00B435E7" w:rsidP="0028496F">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65CDDC9B" w14:textId="77777777" w:rsidR="00B435E7" w:rsidRPr="004D139E" w:rsidRDefault="00B435E7" w:rsidP="0028496F">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5950D1D" w14:textId="77777777" w:rsidR="00B435E7" w:rsidRPr="004D139E" w:rsidRDefault="00B435E7" w:rsidP="0028496F">
            <w:pPr>
              <w:pStyle w:val="TAC"/>
              <w:rPr>
                <w:lang w:eastAsia="zh-CN"/>
              </w:rPr>
            </w:pPr>
            <w:r w:rsidRPr="004D139E">
              <w:rPr>
                <w:lang w:eastAsia="zh-CN"/>
              </w:rPr>
              <w:t>[20]</w:t>
            </w:r>
          </w:p>
        </w:tc>
      </w:tr>
      <w:tr w:rsidR="00B435E7" w:rsidRPr="004D139E" w14:paraId="41583700"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8DD47CC" w14:textId="77777777" w:rsidR="00B435E7" w:rsidRPr="004D139E" w:rsidRDefault="00B435E7" w:rsidP="0028496F">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1C181F6C" w14:textId="77777777" w:rsidR="00B435E7" w:rsidRPr="004D139E" w:rsidRDefault="00B435E7" w:rsidP="0028496F">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647A428E" w14:textId="77777777" w:rsidR="00B435E7" w:rsidRPr="004D139E" w:rsidRDefault="00B435E7" w:rsidP="0028496F">
            <w:pPr>
              <w:pStyle w:val="TAC"/>
              <w:rPr>
                <w:lang w:eastAsia="zh-CN"/>
              </w:rPr>
            </w:pPr>
            <w:r w:rsidRPr="004D139E">
              <w:rPr>
                <w:lang w:eastAsia="zh-CN"/>
              </w:rPr>
              <w:t>[10]</w:t>
            </w:r>
          </w:p>
        </w:tc>
      </w:tr>
      <w:tr w:rsidR="00B435E7" w:rsidRPr="004D139E" w14:paraId="4FA40559"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042C6AD"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4CCCC638"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6DD376C"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5</w:t>
            </w:r>
          </w:p>
        </w:tc>
      </w:tr>
      <w:tr w:rsidR="00B435E7" w:rsidRPr="004D139E" w14:paraId="676D947B"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26DFC60"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3077CEEF"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F4A7B6A"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sidRPr="004D139E">
              <w:rPr>
                <w:rFonts w:ascii="Arial" w:hAnsi="Arial"/>
                <w:sz w:val="18"/>
                <w:lang w:eastAsia="zh-CN"/>
              </w:rPr>
              <w:t>10</w:t>
            </w:r>
          </w:p>
        </w:tc>
      </w:tr>
      <w:tr w:rsidR="00B435E7" w:rsidRPr="004D139E" w14:paraId="3D6D5EAE" w14:textId="77777777" w:rsidTr="0028496F">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1E62000"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2466A0BB"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1030DBCF" w14:textId="77777777" w:rsidR="00B435E7" w:rsidRPr="004D139E" w:rsidRDefault="00B435E7" w:rsidP="0028496F">
            <w:pPr>
              <w:keepNext/>
              <w:keepLines/>
              <w:overflowPunct/>
              <w:autoSpaceDE/>
              <w:autoSpaceDN/>
              <w:adjustRightInd/>
              <w:spacing w:after="0"/>
              <w:jc w:val="center"/>
              <w:textAlignment w:val="auto"/>
              <w:rPr>
                <w:rFonts w:ascii="Arial" w:hAnsi="Arial"/>
                <w:sz w:val="18"/>
                <w:lang w:eastAsia="zh-CN"/>
              </w:rPr>
            </w:pPr>
            <w:r>
              <w:rPr>
                <w:rFonts w:ascii="Arial" w:hAnsi="Arial"/>
                <w:sz w:val="18"/>
                <w:lang w:eastAsia="zh-CN"/>
              </w:rPr>
              <w:t>N/A</w:t>
            </w:r>
          </w:p>
        </w:tc>
      </w:tr>
      <w:tr w:rsidR="00B435E7" w:rsidRPr="00BC00EA" w14:paraId="4CDF3A51" w14:textId="77777777" w:rsidTr="0028496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7D601D1" w14:textId="77777777" w:rsidR="00B435E7" w:rsidRPr="00BC00EA" w:rsidRDefault="00B435E7" w:rsidP="0028496F">
            <w:pPr>
              <w:pStyle w:val="TAN"/>
              <w:rPr>
                <w:rFonts w:cs="Arial"/>
                <w:szCs w:val="18"/>
              </w:rPr>
            </w:pPr>
            <w:r w:rsidRPr="00BC00EA">
              <w:rPr>
                <w:rFonts w:cs="Arial"/>
                <w:szCs w:val="18"/>
              </w:rPr>
              <w:lastRenderedPageBreak/>
              <w:t>Note 1:</w:t>
            </w:r>
            <w:r w:rsidRPr="00BC00EA">
              <w:rPr>
                <w:rFonts w:cs="Arial"/>
                <w:szCs w:val="18"/>
              </w:rPr>
              <w:tab/>
              <w:t>This UE channel bandwidth is applicable only to uplink.</w:t>
            </w:r>
          </w:p>
          <w:p w14:paraId="58108923" w14:textId="77777777" w:rsidR="00B435E7" w:rsidRPr="00BC00EA" w:rsidRDefault="00B435E7" w:rsidP="0028496F">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0D69F83B" w14:textId="77777777" w:rsidR="00B435E7" w:rsidRPr="00BC00EA" w:rsidRDefault="00B435E7" w:rsidP="0028496F">
            <w:pPr>
              <w:pStyle w:val="TAN"/>
              <w:rPr>
                <w:rFonts w:cs="Arial"/>
                <w:szCs w:val="18"/>
              </w:rPr>
            </w:pPr>
            <w:r w:rsidRPr="00BC00EA">
              <w:rPr>
                <w:rFonts w:cs="Arial"/>
                <w:szCs w:val="18"/>
              </w:rPr>
              <w:t>Note 3:</w:t>
            </w:r>
            <w:r w:rsidRPr="00BC00EA">
              <w:rPr>
                <w:rFonts w:cs="Arial"/>
                <w:szCs w:val="18"/>
              </w:rPr>
              <w:tab/>
              <w:t xml:space="preserve">Applicable for use as single carrier, </w:t>
            </w:r>
            <w:proofErr w:type="spellStart"/>
            <w:r w:rsidRPr="00BC00EA">
              <w:rPr>
                <w:rFonts w:cs="Arial"/>
                <w:szCs w:val="18"/>
              </w:rPr>
              <w:t>PCell</w:t>
            </w:r>
            <w:proofErr w:type="spellEnd"/>
            <w:r w:rsidRPr="00BC00EA">
              <w:rPr>
                <w:rFonts w:cs="Arial"/>
                <w:szCs w:val="18"/>
              </w:rPr>
              <w:t xml:space="preserve"> in CA or </w:t>
            </w:r>
            <w:proofErr w:type="spellStart"/>
            <w:r w:rsidRPr="00BC00EA">
              <w:rPr>
                <w:rFonts w:cs="Arial"/>
                <w:szCs w:val="18"/>
              </w:rPr>
              <w:t>PCell</w:t>
            </w:r>
            <w:proofErr w:type="spellEnd"/>
            <w:r w:rsidRPr="00BC00EA">
              <w:rPr>
                <w:rFonts w:cs="Arial"/>
                <w:szCs w:val="18"/>
              </w:rPr>
              <w:t xml:space="preserve"> in DC configuration.</w:t>
            </w:r>
          </w:p>
          <w:p w14:paraId="3564B438" w14:textId="77777777" w:rsidR="00B435E7" w:rsidRPr="00BC00EA" w:rsidRDefault="00B435E7" w:rsidP="0028496F">
            <w:pPr>
              <w:pStyle w:val="TAN"/>
              <w:rPr>
                <w:rFonts w:cs="Arial"/>
                <w:szCs w:val="18"/>
              </w:rPr>
            </w:pPr>
            <w:r w:rsidRPr="00BC00EA">
              <w:rPr>
                <w:rFonts w:cs="Arial"/>
                <w:szCs w:val="18"/>
              </w:rPr>
              <w:t>Note 4:</w:t>
            </w:r>
            <w:r w:rsidRPr="00BC00EA">
              <w:rPr>
                <w:rFonts w:cs="Arial"/>
                <w:szCs w:val="18"/>
              </w:rPr>
              <w:tab/>
              <w:t xml:space="preserve">Applicable for use as DL </w:t>
            </w:r>
            <w:proofErr w:type="spellStart"/>
            <w:r w:rsidRPr="00BC00EA">
              <w:rPr>
                <w:rFonts w:cs="Arial"/>
                <w:szCs w:val="18"/>
              </w:rPr>
              <w:t>SCell</w:t>
            </w:r>
            <w:proofErr w:type="spellEnd"/>
            <w:r w:rsidRPr="00BC00EA">
              <w:rPr>
                <w:rFonts w:cs="Arial"/>
                <w:szCs w:val="18"/>
              </w:rPr>
              <w:t xml:space="preserve"> in CA or DL </w:t>
            </w:r>
            <w:proofErr w:type="spellStart"/>
            <w:r w:rsidRPr="00BC00EA">
              <w:rPr>
                <w:rFonts w:cs="Arial"/>
                <w:szCs w:val="18"/>
              </w:rPr>
              <w:t>SCell</w:t>
            </w:r>
            <w:proofErr w:type="spellEnd"/>
            <w:r w:rsidRPr="00BC00EA">
              <w:rPr>
                <w:rFonts w:cs="Arial"/>
                <w:szCs w:val="18"/>
              </w:rPr>
              <w:t xml:space="preserve"> in DC configuration.</w:t>
            </w:r>
          </w:p>
          <w:p w14:paraId="73629870" w14:textId="77777777" w:rsidR="00B435E7" w:rsidRPr="00BC00EA" w:rsidRDefault="00B435E7" w:rsidP="0028496F">
            <w:pPr>
              <w:pStyle w:val="TAN"/>
              <w:rPr>
                <w:rFonts w:cs="Arial"/>
                <w:szCs w:val="18"/>
                <w:lang w:val="fr-FR"/>
              </w:rPr>
            </w:pPr>
            <w:r w:rsidRPr="00BC00EA">
              <w:rPr>
                <w:rFonts w:cs="Arial"/>
                <w:szCs w:val="18"/>
                <w:lang w:val="fr-FR"/>
              </w:rPr>
              <w:t>Note 5:</w:t>
            </w:r>
            <w:r w:rsidRPr="00BC00EA">
              <w:rPr>
                <w:rFonts w:cs="Arial"/>
                <w:szCs w:val="18"/>
                <w:lang w:val="fr-FR"/>
              </w:rPr>
              <w:tab/>
            </w:r>
            <w:proofErr w:type="spellStart"/>
            <w:r w:rsidRPr="00BC00EA">
              <w:rPr>
                <w:rFonts w:cs="Arial"/>
                <w:szCs w:val="18"/>
                <w:lang w:val="fr-FR"/>
              </w:rPr>
              <w:t>Void</w:t>
            </w:r>
            <w:proofErr w:type="spellEnd"/>
          </w:p>
          <w:p w14:paraId="287F078F" w14:textId="77777777" w:rsidR="00B435E7" w:rsidRPr="00BC00EA" w:rsidRDefault="00B435E7" w:rsidP="0028496F">
            <w:pPr>
              <w:pStyle w:val="TAN"/>
              <w:rPr>
                <w:rFonts w:cs="Arial"/>
                <w:szCs w:val="18"/>
                <w:lang w:val="fr-FR"/>
              </w:rPr>
            </w:pPr>
            <w:r w:rsidRPr="00BC00EA">
              <w:rPr>
                <w:rFonts w:cs="Arial"/>
                <w:szCs w:val="18"/>
                <w:lang w:val="fr-FR"/>
              </w:rPr>
              <w:t>Note 6:</w:t>
            </w:r>
            <w:r w:rsidRPr="00BC00EA">
              <w:rPr>
                <w:rFonts w:cs="Arial"/>
                <w:szCs w:val="18"/>
                <w:lang w:val="fr-FR"/>
              </w:rPr>
              <w:tab/>
            </w:r>
            <w:proofErr w:type="spellStart"/>
            <w:r w:rsidRPr="00BC00EA">
              <w:rPr>
                <w:rFonts w:cs="Arial"/>
                <w:szCs w:val="18"/>
                <w:lang w:val="fr-FR"/>
              </w:rPr>
              <w:t>Void</w:t>
            </w:r>
            <w:proofErr w:type="spellEnd"/>
          </w:p>
          <w:p w14:paraId="2C51D0FE" w14:textId="77777777" w:rsidR="00B435E7" w:rsidRPr="00BC00EA" w:rsidRDefault="00B435E7" w:rsidP="0028496F">
            <w:pPr>
              <w:pStyle w:val="TAN"/>
              <w:rPr>
                <w:rFonts w:cs="Arial"/>
                <w:szCs w:val="18"/>
                <w:lang w:val="fr-FR"/>
              </w:rPr>
            </w:pPr>
            <w:r w:rsidRPr="00BC00EA">
              <w:rPr>
                <w:rFonts w:cs="Arial"/>
                <w:szCs w:val="18"/>
                <w:lang w:val="fr-FR"/>
              </w:rPr>
              <w:t>Note 7:</w:t>
            </w:r>
            <w:r w:rsidRPr="00BC00EA">
              <w:rPr>
                <w:rFonts w:cs="Arial"/>
                <w:szCs w:val="18"/>
                <w:lang w:val="fr-FR"/>
              </w:rPr>
              <w:tab/>
            </w:r>
            <w:proofErr w:type="spellStart"/>
            <w:r w:rsidRPr="00BC00EA">
              <w:rPr>
                <w:rFonts w:cs="Arial"/>
                <w:szCs w:val="18"/>
                <w:lang w:val="fr-FR"/>
              </w:rPr>
              <w:t>Void</w:t>
            </w:r>
            <w:proofErr w:type="spellEnd"/>
          </w:p>
          <w:p w14:paraId="59CB6428" w14:textId="77777777" w:rsidR="00B435E7" w:rsidRPr="00BC00EA" w:rsidRDefault="00B435E7" w:rsidP="0028496F">
            <w:pPr>
              <w:pStyle w:val="TAN"/>
              <w:rPr>
                <w:rFonts w:cs="Arial"/>
                <w:szCs w:val="18"/>
              </w:rPr>
            </w:pPr>
            <w:r w:rsidRPr="00BC00EA">
              <w:rPr>
                <w:rFonts w:cs="Arial"/>
                <w:szCs w:val="18"/>
              </w:rPr>
              <w:t>Note 8:</w:t>
            </w:r>
            <w:r w:rsidRPr="00BC00EA">
              <w:rPr>
                <w:rFonts w:cs="Arial"/>
                <w:szCs w:val="18"/>
              </w:rPr>
              <w:tab/>
              <w:t>Void</w:t>
            </w:r>
          </w:p>
          <w:p w14:paraId="6ACE4219" w14:textId="77777777" w:rsidR="00B435E7" w:rsidRPr="00BC00EA" w:rsidRDefault="00B435E7" w:rsidP="0028496F">
            <w:pPr>
              <w:pStyle w:val="TAN"/>
              <w:rPr>
                <w:rFonts w:cs="Arial"/>
                <w:szCs w:val="18"/>
              </w:rPr>
            </w:pPr>
            <w:r w:rsidRPr="00BC00EA">
              <w:rPr>
                <w:rFonts w:cs="Arial"/>
                <w:szCs w:val="18"/>
              </w:rPr>
              <w:t>Note 9:</w:t>
            </w:r>
            <w:r w:rsidRPr="00BC00EA">
              <w:rPr>
                <w:rFonts w:cs="Arial"/>
                <w:szCs w:val="18"/>
              </w:rPr>
              <w:tab/>
              <w:t>Void</w:t>
            </w:r>
          </w:p>
          <w:p w14:paraId="05CAA4AF" w14:textId="77777777" w:rsidR="00B435E7" w:rsidRPr="00BC00EA" w:rsidRDefault="00B435E7" w:rsidP="0028496F">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4A1C7AC1" w14:textId="77777777" w:rsidR="00B435E7" w:rsidRPr="00BC00EA" w:rsidRDefault="00B435E7" w:rsidP="0028496F">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[7]is mandatory without capability parameter (i.e., purely mandatory) as defined in [55] TS 38.306 clause</w:t>
            </w:r>
            <w:r>
              <w:rPr>
                <w:rFonts w:cs="Arial"/>
                <w:szCs w:val="18"/>
              </w:rPr>
              <w:t>s</w:t>
            </w:r>
            <w:r w:rsidRPr="00BC00EA">
              <w:rPr>
                <w:rFonts w:cs="Arial"/>
                <w:szCs w:val="18"/>
              </w:rPr>
              <w:t xml:space="preserve"> </w:t>
            </w:r>
            <w:r>
              <w:rPr>
                <w:rFonts w:cs="Arial" w:hint="eastAsia"/>
                <w:szCs w:val="18"/>
                <w:lang w:eastAsia="zh-CN"/>
              </w:rPr>
              <w:t>4.2.7.6/4.2.7.8</w:t>
            </w:r>
            <w:r w:rsidRPr="00BC00EA">
              <w:rPr>
                <w:rFonts w:cs="Arial"/>
                <w:szCs w:val="18"/>
              </w:rPr>
              <w:t xml:space="preserve"> for </w:t>
            </w:r>
            <w:proofErr w:type="spellStart"/>
            <w:r w:rsidRPr="00BC00EA">
              <w:rPr>
                <w:rFonts w:eastAsia="Yu Mincho" w:cs="Arial"/>
                <w:i/>
                <w:iCs/>
                <w:szCs w:val="18"/>
              </w:rPr>
              <w:t>supportedBandwidthDL</w:t>
            </w:r>
            <w:proofErr w:type="spellEnd"/>
            <w:r w:rsidRPr="00BC00EA">
              <w:rPr>
                <w:rFonts w:eastAsia="Yu Mincho" w:cs="Arial"/>
                <w:i/>
                <w:iCs/>
                <w:szCs w:val="18"/>
              </w:rPr>
              <w:t>/</w:t>
            </w:r>
            <w:r w:rsidRPr="00BC00EA">
              <w:rPr>
                <w:rFonts w:eastAsia="Yu Mincho" w:cs="Arial"/>
                <w:szCs w:val="18"/>
              </w:rPr>
              <w:t xml:space="preserve"> </w:t>
            </w:r>
            <w:proofErr w:type="spellStart"/>
            <w:r w:rsidRPr="00BC00EA">
              <w:rPr>
                <w:rFonts w:eastAsia="Yu Mincho" w:cs="Arial"/>
                <w:i/>
                <w:iCs/>
                <w:szCs w:val="18"/>
              </w:rPr>
              <w:t>supportedBandwidthUL</w:t>
            </w:r>
            <w:proofErr w:type="spellEnd"/>
            <w:r w:rsidRPr="00BC00EA">
              <w:rPr>
                <w:rFonts w:eastAsia="Yu Mincho" w:cs="Arial"/>
                <w:i/>
                <w:iCs/>
                <w:szCs w:val="18"/>
              </w:rPr>
              <w:t xml:space="preserve"> </w:t>
            </w:r>
            <w:r w:rsidRPr="00BC00EA">
              <w:rPr>
                <w:rFonts w:eastAsia="Yu Mincho" w:cs="Arial"/>
                <w:szCs w:val="18"/>
              </w:rPr>
              <w:t xml:space="preserve">parameters </w:t>
            </w:r>
            <w:r w:rsidRPr="00BC00EA">
              <w:rPr>
                <w:rFonts w:cs="Arial"/>
                <w:szCs w:val="18"/>
              </w:rPr>
              <w:t>in a band combination with a single band entry and a single CC entry (i.e., non-CA band combination).</w:t>
            </w:r>
          </w:p>
          <w:p w14:paraId="419E2C42" w14:textId="77777777" w:rsidR="00B435E7" w:rsidRPr="00BC00EA" w:rsidRDefault="00B435E7" w:rsidP="0028496F">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6C14BA43" w14:textId="77777777" w:rsidR="00B435E7" w:rsidRPr="00BC00EA" w:rsidRDefault="00B435E7" w:rsidP="0028496F">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 xml:space="preserve">These UE channel bandwidths are applicable to </w:t>
            </w:r>
            <w:proofErr w:type="spellStart"/>
            <w:r w:rsidRPr="00BC00EA">
              <w:rPr>
                <w:rFonts w:cs="Arial"/>
                <w:szCs w:val="18"/>
              </w:rPr>
              <w:t>sidelink</w:t>
            </w:r>
            <w:proofErr w:type="spellEnd"/>
            <w:r w:rsidRPr="00BC00EA">
              <w:rPr>
                <w:rFonts w:cs="Arial"/>
                <w:szCs w:val="18"/>
              </w:rPr>
              <w:t xml:space="preserve"> operation.</w:t>
            </w:r>
          </w:p>
          <w:p w14:paraId="723A97D2" w14:textId="77777777" w:rsidR="00B435E7" w:rsidRPr="00BC00EA" w:rsidRDefault="00B435E7" w:rsidP="0028496F">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ACD05FA" w14:textId="77777777" w:rsidR="00B435E7" w:rsidRPr="00BC00EA" w:rsidRDefault="00B435E7" w:rsidP="00B435E7">
      <w:pPr>
        <w:rPr>
          <w:rFonts w:ascii="Arial" w:eastAsia="Yu Mincho" w:hAnsi="Arial" w:cs="Arial"/>
          <w:sz w:val="18"/>
          <w:szCs w:val="18"/>
        </w:rPr>
      </w:pPr>
    </w:p>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1405F1" w14:textId="77777777" w:rsidR="009D3263" w:rsidRDefault="009D3263">
      <w:r>
        <w:separator/>
      </w:r>
    </w:p>
  </w:endnote>
  <w:endnote w:type="continuationSeparator" w:id="0">
    <w:p w14:paraId="13D13CE0" w14:textId="77777777" w:rsidR="009D3263" w:rsidRDefault="009D3263">
      <w:r>
        <w:continuationSeparator/>
      </w:r>
    </w:p>
  </w:endnote>
  <w:endnote w:type="continuationNotice" w:id="1">
    <w:p w14:paraId="24D39670" w14:textId="77777777" w:rsidR="009D3263" w:rsidRDefault="009D32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0ECCEE" w14:textId="77777777" w:rsidR="009D3263" w:rsidRDefault="009D3263">
      <w:r>
        <w:separator/>
      </w:r>
    </w:p>
  </w:footnote>
  <w:footnote w:type="continuationSeparator" w:id="0">
    <w:p w14:paraId="652ED6CD" w14:textId="77777777" w:rsidR="009D3263" w:rsidRDefault="009D3263">
      <w:r>
        <w:continuationSeparator/>
      </w:r>
    </w:p>
  </w:footnote>
  <w:footnote w:type="continuationNotice" w:id="1">
    <w:p w14:paraId="2481BA86" w14:textId="77777777" w:rsidR="009D3263" w:rsidRDefault="009D32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5F83"/>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C32F3"/>
    <w:rsid w:val="002D7551"/>
    <w:rsid w:val="002E472E"/>
    <w:rsid w:val="00305409"/>
    <w:rsid w:val="003074BC"/>
    <w:rsid w:val="00312743"/>
    <w:rsid w:val="00334AB0"/>
    <w:rsid w:val="003550BE"/>
    <w:rsid w:val="003609EF"/>
    <w:rsid w:val="0036231A"/>
    <w:rsid w:val="00374284"/>
    <w:rsid w:val="00374DD4"/>
    <w:rsid w:val="00374E79"/>
    <w:rsid w:val="003B650B"/>
    <w:rsid w:val="003D5E0B"/>
    <w:rsid w:val="003E1A36"/>
    <w:rsid w:val="003F4093"/>
    <w:rsid w:val="003F7D5B"/>
    <w:rsid w:val="00402A08"/>
    <w:rsid w:val="00403A09"/>
    <w:rsid w:val="004062BD"/>
    <w:rsid w:val="00410371"/>
    <w:rsid w:val="00410647"/>
    <w:rsid w:val="004242F1"/>
    <w:rsid w:val="00483F0A"/>
    <w:rsid w:val="004B75B7"/>
    <w:rsid w:val="004C4813"/>
    <w:rsid w:val="004C7378"/>
    <w:rsid w:val="004D598F"/>
    <w:rsid w:val="004F65B3"/>
    <w:rsid w:val="0051580D"/>
    <w:rsid w:val="005201AA"/>
    <w:rsid w:val="00520C18"/>
    <w:rsid w:val="00547111"/>
    <w:rsid w:val="00554F5B"/>
    <w:rsid w:val="00592D74"/>
    <w:rsid w:val="005C0B5B"/>
    <w:rsid w:val="005C3B55"/>
    <w:rsid w:val="005E2C44"/>
    <w:rsid w:val="00615EEC"/>
    <w:rsid w:val="00621188"/>
    <w:rsid w:val="006257ED"/>
    <w:rsid w:val="0064020B"/>
    <w:rsid w:val="00665C47"/>
    <w:rsid w:val="00695808"/>
    <w:rsid w:val="006B46FB"/>
    <w:rsid w:val="006B55C3"/>
    <w:rsid w:val="006B6238"/>
    <w:rsid w:val="006C256E"/>
    <w:rsid w:val="006C3871"/>
    <w:rsid w:val="006E123E"/>
    <w:rsid w:val="006E21FB"/>
    <w:rsid w:val="006E6AC5"/>
    <w:rsid w:val="006F17A1"/>
    <w:rsid w:val="0071059A"/>
    <w:rsid w:val="00740F98"/>
    <w:rsid w:val="00743045"/>
    <w:rsid w:val="00743960"/>
    <w:rsid w:val="00765B35"/>
    <w:rsid w:val="00770C52"/>
    <w:rsid w:val="007879CC"/>
    <w:rsid w:val="00792342"/>
    <w:rsid w:val="007977A8"/>
    <w:rsid w:val="007B1240"/>
    <w:rsid w:val="007B512A"/>
    <w:rsid w:val="007C2097"/>
    <w:rsid w:val="007D1AD3"/>
    <w:rsid w:val="007D6A07"/>
    <w:rsid w:val="007E59D2"/>
    <w:rsid w:val="007F7259"/>
    <w:rsid w:val="008040A8"/>
    <w:rsid w:val="00805C06"/>
    <w:rsid w:val="0082655C"/>
    <w:rsid w:val="008279FA"/>
    <w:rsid w:val="00831833"/>
    <w:rsid w:val="00845AB0"/>
    <w:rsid w:val="0084728E"/>
    <w:rsid w:val="008626E7"/>
    <w:rsid w:val="00870EE7"/>
    <w:rsid w:val="008806CA"/>
    <w:rsid w:val="008863B9"/>
    <w:rsid w:val="008A227A"/>
    <w:rsid w:val="008A3461"/>
    <w:rsid w:val="008A45A6"/>
    <w:rsid w:val="008A6431"/>
    <w:rsid w:val="008B36D3"/>
    <w:rsid w:val="008D3DE0"/>
    <w:rsid w:val="008E15AA"/>
    <w:rsid w:val="008F3789"/>
    <w:rsid w:val="008F686C"/>
    <w:rsid w:val="009148DE"/>
    <w:rsid w:val="00937FB7"/>
    <w:rsid w:val="00941E30"/>
    <w:rsid w:val="009441C9"/>
    <w:rsid w:val="00967E5C"/>
    <w:rsid w:val="009777D9"/>
    <w:rsid w:val="00991B88"/>
    <w:rsid w:val="009A5753"/>
    <w:rsid w:val="009A579D"/>
    <w:rsid w:val="009C0DB3"/>
    <w:rsid w:val="009C165B"/>
    <w:rsid w:val="009C5BE1"/>
    <w:rsid w:val="009D3263"/>
    <w:rsid w:val="009D40B2"/>
    <w:rsid w:val="009E3297"/>
    <w:rsid w:val="009F7077"/>
    <w:rsid w:val="009F734F"/>
    <w:rsid w:val="00A246B6"/>
    <w:rsid w:val="00A45B37"/>
    <w:rsid w:val="00A47E70"/>
    <w:rsid w:val="00A50CF0"/>
    <w:rsid w:val="00A74C76"/>
    <w:rsid w:val="00A7671C"/>
    <w:rsid w:val="00AA2CBC"/>
    <w:rsid w:val="00AC5820"/>
    <w:rsid w:val="00AD1CD8"/>
    <w:rsid w:val="00AE0E1F"/>
    <w:rsid w:val="00B258BB"/>
    <w:rsid w:val="00B31E98"/>
    <w:rsid w:val="00B435E7"/>
    <w:rsid w:val="00B67B97"/>
    <w:rsid w:val="00B735D7"/>
    <w:rsid w:val="00B968C8"/>
    <w:rsid w:val="00BA0FFB"/>
    <w:rsid w:val="00BA3EC5"/>
    <w:rsid w:val="00BA51D9"/>
    <w:rsid w:val="00BA7A53"/>
    <w:rsid w:val="00BB5DFC"/>
    <w:rsid w:val="00BD279D"/>
    <w:rsid w:val="00BD4CC7"/>
    <w:rsid w:val="00BD6BB8"/>
    <w:rsid w:val="00BE6D05"/>
    <w:rsid w:val="00BF0354"/>
    <w:rsid w:val="00BF3C41"/>
    <w:rsid w:val="00BF692D"/>
    <w:rsid w:val="00C00185"/>
    <w:rsid w:val="00C032E1"/>
    <w:rsid w:val="00C03DEE"/>
    <w:rsid w:val="00C35FAE"/>
    <w:rsid w:val="00C60568"/>
    <w:rsid w:val="00C66BA2"/>
    <w:rsid w:val="00C95985"/>
    <w:rsid w:val="00CA6DF3"/>
    <w:rsid w:val="00CC5026"/>
    <w:rsid w:val="00CC51E7"/>
    <w:rsid w:val="00CC68D0"/>
    <w:rsid w:val="00CC693B"/>
    <w:rsid w:val="00CE3C59"/>
    <w:rsid w:val="00D03F9A"/>
    <w:rsid w:val="00D06D51"/>
    <w:rsid w:val="00D24991"/>
    <w:rsid w:val="00D50255"/>
    <w:rsid w:val="00D66520"/>
    <w:rsid w:val="00D70DB7"/>
    <w:rsid w:val="00DB0269"/>
    <w:rsid w:val="00DC457B"/>
    <w:rsid w:val="00DE34CF"/>
    <w:rsid w:val="00DF2397"/>
    <w:rsid w:val="00DF4E7E"/>
    <w:rsid w:val="00E11261"/>
    <w:rsid w:val="00E13F3D"/>
    <w:rsid w:val="00E34898"/>
    <w:rsid w:val="00E7085C"/>
    <w:rsid w:val="00E93807"/>
    <w:rsid w:val="00EB09B7"/>
    <w:rsid w:val="00ED37EA"/>
    <w:rsid w:val="00EE7D7C"/>
    <w:rsid w:val="00F067F5"/>
    <w:rsid w:val="00F15DBA"/>
    <w:rsid w:val="00F24244"/>
    <w:rsid w:val="00F25D98"/>
    <w:rsid w:val="00F300FB"/>
    <w:rsid w:val="00F63A83"/>
    <w:rsid w:val="00F82353"/>
    <w:rsid w:val="00F953C2"/>
    <w:rsid w:val="00FA1CB4"/>
    <w:rsid w:val="00FB4B1D"/>
    <w:rsid w:val="00FB6386"/>
    <w:rsid w:val="00FC2C64"/>
    <w:rsid w:val="00FF13FC"/>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46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A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A3461"/>
    <w:pPr>
      <w:pBdr>
        <w:top w:val="none" w:sz="0" w:space="0" w:color="auto"/>
      </w:pBdr>
      <w:spacing w:before="180"/>
      <w:outlineLvl w:val="1"/>
    </w:pPr>
    <w:rPr>
      <w:sz w:val="32"/>
    </w:rPr>
  </w:style>
  <w:style w:type="paragraph" w:styleId="Heading3">
    <w:name w:val="heading 3"/>
    <w:basedOn w:val="Heading2"/>
    <w:next w:val="Normal"/>
    <w:qFormat/>
    <w:rsid w:val="008A3461"/>
    <w:pPr>
      <w:spacing w:before="120"/>
      <w:outlineLvl w:val="2"/>
    </w:pPr>
    <w:rPr>
      <w:sz w:val="28"/>
    </w:rPr>
  </w:style>
  <w:style w:type="paragraph" w:styleId="Heading4">
    <w:name w:val="heading 4"/>
    <w:basedOn w:val="Heading3"/>
    <w:next w:val="Normal"/>
    <w:qFormat/>
    <w:rsid w:val="008A3461"/>
    <w:pPr>
      <w:ind w:left="1418" w:hanging="1418"/>
      <w:outlineLvl w:val="3"/>
    </w:pPr>
    <w:rPr>
      <w:sz w:val="24"/>
    </w:rPr>
  </w:style>
  <w:style w:type="paragraph" w:styleId="Heading5">
    <w:name w:val="heading 5"/>
    <w:basedOn w:val="Heading4"/>
    <w:next w:val="Normal"/>
    <w:qFormat/>
    <w:rsid w:val="008A3461"/>
    <w:pPr>
      <w:ind w:left="1701" w:hanging="1701"/>
      <w:outlineLvl w:val="4"/>
    </w:pPr>
    <w:rPr>
      <w:sz w:val="22"/>
    </w:rPr>
  </w:style>
  <w:style w:type="paragraph" w:styleId="Heading6">
    <w:name w:val="heading 6"/>
    <w:basedOn w:val="H6"/>
    <w:next w:val="Normal"/>
    <w:qFormat/>
    <w:rsid w:val="008A3461"/>
    <w:pPr>
      <w:outlineLvl w:val="5"/>
    </w:pPr>
  </w:style>
  <w:style w:type="paragraph" w:styleId="Heading7">
    <w:name w:val="heading 7"/>
    <w:basedOn w:val="H6"/>
    <w:next w:val="Normal"/>
    <w:qFormat/>
    <w:rsid w:val="008A3461"/>
    <w:pPr>
      <w:outlineLvl w:val="6"/>
    </w:pPr>
  </w:style>
  <w:style w:type="paragraph" w:styleId="Heading8">
    <w:name w:val="heading 8"/>
    <w:basedOn w:val="Heading1"/>
    <w:next w:val="Normal"/>
    <w:qFormat/>
    <w:rsid w:val="008A3461"/>
    <w:pPr>
      <w:ind w:left="0" w:firstLine="0"/>
      <w:outlineLvl w:val="7"/>
    </w:pPr>
  </w:style>
  <w:style w:type="paragraph" w:styleId="Heading9">
    <w:name w:val="heading 9"/>
    <w:basedOn w:val="Heading8"/>
    <w:next w:val="Normal"/>
    <w:qFormat/>
    <w:rsid w:val="008A3461"/>
    <w:pPr>
      <w:outlineLvl w:val="8"/>
    </w:pPr>
  </w:style>
  <w:style w:type="character" w:default="1" w:styleId="DefaultParagraphFont">
    <w:name w:val="Default Paragraph Font"/>
    <w:semiHidden/>
    <w:rsid w:val="008A34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3461"/>
  </w:style>
  <w:style w:type="paragraph" w:styleId="TOC8">
    <w:name w:val="toc 8"/>
    <w:basedOn w:val="TOC1"/>
    <w:semiHidden/>
    <w:rsid w:val="008A3461"/>
    <w:pPr>
      <w:spacing w:before="180"/>
      <w:ind w:left="2693" w:hanging="2693"/>
    </w:pPr>
    <w:rPr>
      <w:b/>
    </w:rPr>
  </w:style>
  <w:style w:type="paragraph" w:styleId="TOC1">
    <w:name w:val="toc 1"/>
    <w:semiHidden/>
    <w:rsid w:val="008A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A34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A3461"/>
    <w:pPr>
      <w:ind w:left="1701" w:hanging="1701"/>
    </w:pPr>
  </w:style>
  <w:style w:type="paragraph" w:styleId="TOC4">
    <w:name w:val="toc 4"/>
    <w:basedOn w:val="TOC3"/>
    <w:semiHidden/>
    <w:rsid w:val="008A3461"/>
    <w:pPr>
      <w:ind w:left="1418" w:hanging="1418"/>
    </w:pPr>
  </w:style>
  <w:style w:type="paragraph" w:styleId="TOC3">
    <w:name w:val="toc 3"/>
    <w:basedOn w:val="TOC2"/>
    <w:semiHidden/>
    <w:rsid w:val="008A3461"/>
    <w:pPr>
      <w:ind w:left="1134" w:hanging="1134"/>
    </w:pPr>
  </w:style>
  <w:style w:type="paragraph" w:styleId="TOC2">
    <w:name w:val="toc 2"/>
    <w:basedOn w:val="TOC1"/>
    <w:semiHidden/>
    <w:rsid w:val="008A3461"/>
    <w:pPr>
      <w:keepNext w:val="0"/>
      <w:spacing w:before="0"/>
      <w:ind w:left="851" w:hanging="851"/>
    </w:pPr>
    <w:rPr>
      <w:sz w:val="20"/>
    </w:rPr>
  </w:style>
  <w:style w:type="paragraph" w:styleId="Index2">
    <w:name w:val="index 2"/>
    <w:basedOn w:val="Index1"/>
    <w:semiHidden/>
    <w:rsid w:val="008A3461"/>
    <w:pPr>
      <w:ind w:left="284"/>
    </w:pPr>
  </w:style>
  <w:style w:type="paragraph" w:styleId="Index1">
    <w:name w:val="index 1"/>
    <w:basedOn w:val="Normal"/>
    <w:semiHidden/>
    <w:rsid w:val="008A3461"/>
    <w:pPr>
      <w:keepLines/>
      <w:spacing w:after="0"/>
    </w:pPr>
  </w:style>
  <w:style w:type="paragraph" w:customStyle="1" w:styleId="ZH">
    <w:name w:val="ZH"/>
    <w:rsid w:val="008A34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A3461"/>
    <w:pPr>
      <w:outlineLvl w:val="9"/>
    </w:pPr>
  </w:style>
  <w:style w:type="paragraph" w:styleId="ListNumber2">
    <w:name w:val="List Number 2"/>
    <w:basedOn w:val="ListNumber"/>
    <w:rsid w:val="008A3461"/>
    <w:pPr>
      <w:ind w:left="851"/>
    </w:pPr>
  </w:style>
  <w:style w:type="paragraph" w:styleId="Header">
    <w:name w:val="header"/>
    <w:rsid w:val="008A346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A3461"/>
    <w:rPr>
      <w:b/>
      <w:position w:val="6"/>
      <w:sz w:val="16"/>
    </w:rPr>
  </w:style>
  <w:style w:type="paragraph" w:styleId="FootnoteText">
    <w:name w:val="footnote text"/>
    <w:basedOn w:val="Normal"/>
    <w:semiHidden/>
    <w:rsid w:val="008A3461"/>
    <w:pPr>
      <w:keepLines/>
      <w:spacing w:after="0"/>
      <w:ind w:left="454" w:hanging="454"/>
    </w:pPr>
    <w:rPr>
      <w:sz w:val="16"/>
    </w:rPr>
  </w:style>
  <w:style w:type="paragraph" w:customStyle="1" w:styleId="TAH">
    <w:name w:val="TAH"/>
    <w:basedOn w:val="TAC"/>
    <w:link w:val="TAHCar"/>
    <w:rsid w:val="008A3461"/>
    <w:rPr>
      <w:b/>
    </w:rPr>
  </w:style>
  <w:style w:type="paragraph" w:customStyle="1" w:styleId="TAC">
    <w:name w:val="TAC"/>
    <w:basedOn w:val="TAL"/>
    <w:link w:val="TACCar"/>
    <w:rsid w:val="008A3461"/>
    <w:pPr>
      <w:jc w:val="center"/>
    </w:pPr>
  </w:style>
  <w:style w:type="paragraph" w:customStyle="1" w:styleId="TF">
    <w:name w:val="TF"/>
    <w:basedOn w:val="TH"/>
    <w:rsid w:val="008A3461"/>
    <w:pPr>
      <w:keepNext w:val="0"/>
      <w:spacing w:before="0" w:after="240"/>
    </w:pPr>
  </w:style>
  <w:style w:type="paragraph" w:customStyle="1" w:styleId="NO">
    <w:name w:val="NO"/>
    <w:basedOn w:val="Normal"/>
    <w:rsid w:val="008A3461"/>
    <w:pPr>
      <w:keepLines/>
      <w:ind w:left="1135" w:hanging="851"/>
    </w:pPr>
  </w:style>
  <w:style w:type="paragraph" w:styleId="TOC9">
    <w:name w:val="toc 9"/>
    <w:basedOn w:val="TOC8"/>
    <w:semiHidden/>
    <w:rsid w:val="008A3461"/>
    <w:pPr>
      <w:ind w:left="1418" w:hanging="1418"/>
    </w:pPr>
  </w:style>
  <w:style w:type="paragraph" w:customStyle="1" w:styleId="EX">
    <w:name w:val="EX"/>
    <w:basedOn w:val="Normal"/>
    <w:rsid w:val="008A3461"/>
    <w:pPr>
      <w:keepLines/>
      <w:ind w:left="1702" w:hanging="1418"/>
    </w:pPr>
  </w:style>
  <w:style w:type="paragraph" w:customStyle="1" w:styleId="FP">
    <w:name w:val="FP"/>
    <w:basedOn w:val="Normal"/>
    <w:rsid w:val="008A3461"/>
    <w:pPr>
      <w:spacing w:after="0"/>
    </w:pPr>
  </w:style>
  <w:style w:type="paragraph" w:customStyle="1" w:styleId="LD">
    <w:name w:val="LD"/>
    <w:rsid w:val="008A346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A3461"/>
    <w:pPr>
      <w:spacing w:after="0"/>
    </w:pPr>
  </w:style>
  <w:style w:type="paragraph" w:customStyle="1" w:styleId="EW">
    <w:name w:val="EW"/>
    <w:basedOn w:val="EX"/>
    <w:rsid w:val="008A3461"/>
    <w:pPr>
      <w:spacing w:after="0"/>
    </w:pPr>
  </w:style>
  <w:style w:type="paragraph" w:styleId="TOC6">
    <w:name w:val="toc 6"/>
    <w:basedOn w:val="TOC5"/>
    <w:next w:val="Normal"/>
    <w:semiHidden/>
    <w:rsid w:val="008A3461"/>
    <w:pPr>
      <w:ind w:left="1985" w:hanging="1985"/>
    </w:pPr>
  </w:style>
  <w:style w:type="paragraph" w:styleId="TOC7">
    <w:name w:val="toc 7"/>
    <w:basedOn w:val="TOC6"/>
    <w:next w:val="Normal"/>
    <w:semiHidden/>
    <w:rsid w:val="008A3461"/>
    <w:pPr>
      <w:ind w:left="2268" w:hanging="2268"/>
    </w:pPr>
  </w:style>
  <w:style w:type="paragraph" w:styleId="ListBullet2">
    <w:name w:val="List Bullet 2"/>
    <w:basedOn w:val="ListBullet"/>
    <w:rsid w:val="008A3461"/>
    <w:pPr>
      <w:ind w:left="851"/>
    </w:pPr>
  </w:style>
  <w:style w:type="paragraph" w:styleId="ListBullet3">
    <w:name w:val="List Bullet 3"/>
    <w:basedOn w:val="ListBullet2"/>
    <w:rsid w:val="008A3461"/>
    <w:pPr>
      <w:ind w:left="1135"/>
    </w:pPr>
  </w:style>
  <w:style w:type="paragraph" w:styleId="ListNumber">
    <w:name w:val="List Number"/>
    <w:basedOn w:val="List"/>
    <w:rsid w:val="008A3461"/>
  </w:style>
  <w:style w:type="paragraph" w:customStyle="1" w:styleId="EQ">
    <w:name w:val="EQ"/>
    <w:basedOn w:val="Normal"/>
    <w:next w:val="Normal"/>
    <w:rsid w:val="008A3461"/>
    <w:pPr>
      <w:keepLines/>
      <w:tabs>
        <w:tab w:val="center" w:pos="4536"/>
        <w:tab w:val="right" w:pos="9072"/>
      </w:tabs>
    </w:pPr>
    <w:rPr>
      <w:noProof/>
    </w:rPr>
  </w:style>
  <w:style w:type="paragraph" w:customStyle="1" w:styleId="TH">
    <w:name w:val="TH"/>
    <w:basedOn w:val="Normal"/>
    <w:link w:val="THChar"/>
    <w:rsid w:val="008A3461"/>
    <w:pPr>
      <w:keepNext/>
      <w:keepLines/>
      <w:spacing w:before="60"/>
      <w:jc w:val="center"/>
    </w:pPr>
    <w:rPr>
      <w:rFonts w:ascii="Arial" w:hAnsi="Arial"/>
      <w:b/>
    </w:rPr>
  </w:style>
  <w:style w:type="paragraph" w:customStyle="1" w:styleId="NF">
    <w:name w:val="NF"/>
    <w:basedOn w:val="NO"/>
    <w:rsid w:val="008A3461"/>
    <w:pPr>
      <w:keepNext/>
      <w:spacing w:after="0"/>
    </w:pPr>
    <w:rPr>
      <w:rFonts w:ascii="Arial" w:hAnsi="Arial"/>
      <w:sz w:val="18"/>
    </w:rPr>
  </w:style>
  <w:style w:type="paragraph" w:customStyle="1" w:styleId="PL">
    <w:name w:val="PL"/>
    <w:rsid w:val="008A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A3461"/>
    <w:pPr>
      <w:jc w:val="right"/>
    </w:pPr>
  </w:style>
  <w:style w:type="paragraph" w:customStyle="1" w:styleId="H6">
    <w:name w:val="H6"/>
    <w:basedOn w:val="Heading5"/>
    <w:next w:val="Normal"/>
    <w:rsid w:val="008A3461"/>
    <w:pPr>
      <w:ind w:left="1985" w:hanging="1985"/>
      <w:outlineLvl w:val="9"/>
    </w:pPr>
    <w:rPr>
      <w:sz w:val="20"/>
    </w:rPr>
  </w:style>
  <w:style w:type="paragraph" w:customStyle="1" w:styleId="TAN">
    <w:name w:val="TAN"/>
    <w:basedOn w:val="TAL"/>
    <w:link w:val="TANChar"/>
    <w:rsid w:val="008A3461"/>
    <w:pPr>
      <w:ind w:left="851" w:hanging="851"/>
    </w:pPr>
  </w:style>
  <w:style w:type="paragraph" w:customStyle="1" w:styleId="TAL">
    <w:name w:val="TAL"/>
    <w:basedOn w:val="Normal"/>
    <w:rsid w:val="008A3461"/>
    <w:pPr>
      <w:keepNext/>
      <w:keepLines/>
      <w:spacing w:after="0"/>
    </w:pPr>
    <w:rPr>
      <w:rFonts w:ascii="Arial" w:hAnsi="Arial"/>
      <w:sz w:val="18"/>
    </w:rPr>
  </w:style>
  <w:style w:type="paragraph" w:customStyle="1" w:styleId="ZA">
    <w:name w:val="ZA"/>
    <w:rsid w:val="008A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A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A34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A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A3461"/>
    <w:pPr>
      <w:framePr w:wrap="notBeside" w:y="16161"/>
    </w:pPr>
  </w:style>
  <w:style w:type="character" w:customStyle="1" w:styleId="ZGSM">
    <w:name w:val="ZGSM"/>
    <w:rsid w:val="008A3461"/>
  </w:style>
  <w:style w:type="paragraph" w:styleId="List2">
    <w:name w:val="List 2"/>
    <w:basedOn w:val="List"/>
    <w:rsid w:val="008A3461"/>
    <w:pPr>
      <w:ind w:left="851"/>
    </w:pPr>
  </w:style>
  <w:style w:type="paragraph" w:customStyle="1" w:styleId="ZG">
    <w:name w:val="ZG"/>
    <w:rsid w:val="008A34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A3461"/>
    <w:pPr>
      <w:ind w:left="1135"/>
    </w:pPr>
  </w:style>
  <w:style w:type="paragraph" w:styleId="List4">
    <w:name w:val="List 4"/>
    <w:basedOn w:val="List3"/>
    <w:rsid w:val="008A3461"/>
    <w:pPr>
      <w:ind w:left="1418"/>
    </w:pPr>
  </w:style>
  <w:style w:type="paragraph" w:styleId="List5">
    <w:name w:val="List 5"/>
    <w:basedOn w:val="List4"/>
    <w:rsid w:val="008A3461"/>
    <w:pPr>
      <w:ind w:left="1702"/>
    </w:pPr>
  </w:style>
  <w:style w:type="paragraph" w:customStyle="1" w:styleId="EditorsNote">
    <w:name w:val="Editor's Note"/>
    <w:basedOn w:val="NO"/>
    <w:rsid w:val="008A3461"/>
    <w:rPr>
      <w:color w:val="FF0000"/>
    </w:rPr>
  </w:style>
  <w:style w:type="paragraph" w:styleId="List">
    <w:name w:val="List"/>
    <w:basedOn w:val="Normal"/>
    <w:rsid w:val="008A3461"/>
    <w:pPr>
      <w:ind w:left="568" w:hanging="284"/>
    </w:pPr>
  </w:style>
  <w:style w:type="paragraph" w:styleId="ListBullet">
    <w:name w:val="List Bullet"/>
    <w:basedOn w:val="List"/>
    <w:rsid w:val="008A3461"/>
  </w:style>
  <w:style w:type="paragraph" w:styleId="ListBullet4">
    <w:name w:val="List Bullet 4"/>
    <w:basedOn w:val="ListBullet3"/>
    <w:rsid w:val="008A3461"/>
    <w:pPr>
      <w:ind w:left="1418"/>
    </w:pPr>
  </w:style>
  <w:style w:type="paragraph" w:styleId="ListBullet5">
    <w:name w:val="List Bullet 5"/>
    <w:basedOn w:val="ListBullet4"/>
    <w:rsid w:val="008A3461"/>
    <w:pPr>
      <w:ind w:left="1702"/>
    </w:pPr>
  </w:style>
  <w:style w:type="paragraph" w:customStyle="1" w:styleId="B1">
    <w:name w:val="B1"/>
    <w:basedOn w:val="List"/>
    <w:rsid w:val="008A3461"/>
  </w:style>
  <w:style w:type="paragraph" w:customStyle="1" w:styleId="B2">
    <w:name w:val="B2"/>
    <w:basedOn w:val="List2"/>
    <w:rsid w:val="008A3461"/>
  </w:style>
  <w:style w:type="paragraph" w:customStyle="1" w:styleId="B3">
    <w:name w:val="B3"/>
    <w:basedOn w:val="List3"/>
    <w:rsid w:val="008A3461"/>
  </w:style>
  <w:style w:type="paragraph" w:customStyle="1" w:styleId="B4">
    <w:name w:val="B4"/>
    <w:basedOn w:val="List4"/>
    <w:rsid w:val="008A3461"/>
  </w:style>
  <w:style w:type="paragraph" w:customStyle="1" w:styleId="B5">
    <w:name w:val="B5"/>
    <w:basedOn w:val="List5"/>
    <w:rsid w:val="008A3461"/>
  </w:style>
  <w:style w:type="paragraph" w:styleId="Footer">
    <w:name w:val="footer"/>
    <w:basedOn w:val="Header"/>
    <w:rsid w:val="008A3461"/>
    <w:pPr>
      <w:jc w:val="center"/>
    </w:pPr>
    <w:rPr>
      <w:i/>
    </w:rPr>
  </w:style>
  <w:style w:type="paragraph" w:customStyle="1" w:styleId="ZTD">
    <w:name w:val="ZTD"/>
    <w:basedOn w:val="ZB"/>
    <w:rsid w:val="008A346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1059A"/>
    <w:rPr>
      <w:rFonts w:ascii="Arial" w:hAnsi="Arial"/>
      <w:b/>
      <w:lang w:val="en-GB" w:eastAsia="en-US"/>
    </w:rPr>
  </w:style>
  <w:style w:type="character" w:customStyle="1" w:styleId="TAHCar">
    <w:name w:val="TAH Car"/>
    <w:link w:val="TAH"/>
    <w:qFormat/>
    <w:rsid w:val="0071059A"/>
    <w:rPr>
      <w:rFonts w:ascii="Arial" w:hAnsi="Arial"/>
      <w:b/>
      <w:sz w:val="18"/>
      <w:lang w:val="en-GB" w:eastAsia="en-US"/>
    </w:rPr>
  </w:style>
  <w:style w:type="character" w:customStyle="1" w:styleId="TANChar">
    <w:name w:val="TAN Char"/>
    <w:link w:val="TAN"/>
    <w:qFormat/>
    <w:rsid w:val="0071059A"/>
    <w:rPr>
      <w:rFonts w:ascii="Arial" w:hAnsi="Arial"/>
      <w:sz w:val="18"/>
      <w:lang w:val="en-GB" w:eastAsia="en-US"/>
    </w:rPr>
  </w:style>
  <w:style w:type="character" w:customStyle="1" w:styleId="TACCar">
    <w:name w:val="TAC Car"/>
    <w:link w:val="TAC"/>
    <w:qFormat/>
    <w:rsid w:val="0071059A"/>
    <w:rPr>
      <w:rFonts w:ascii="Arial" w:hAnsi="Arial"/>
      <w:sz w:val="18"/>
      <w:lang w:val="en-GB" w:eastAsia="en-US"/>
    </w:rPr>
  </w:style>
  <w:style w:type="paragraph" w:styleId="Revision">
    <w:name w:val="Revision"/>
    <w:hidden/>
    <w:uiPriority w:val="99"/>
    <w:semiHidden/>
    <w:rsid w:val="004C4813"/>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8</Pages>
  <Words>1522</Words>
  <Characters>8680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107</cp:revision>
  <cp:lastPrinted>1900-01-01T08:00:00Z</cp:lastPrinted>
  <dcterms:created xsi:type="dcterms:W3CDTF">2021-01-08T13:25:00Z</dcterms:created>
  <dcterms:modified xsi:type="dcterms:W3CDTF">2024-08-06T07:54:00Z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